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259D" w:rsidRDefault="0003200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C3-210</w:t>
      </w:r>
      <w:r w:rsidR="00B23F8F">
        <w:rPr>
          <w:b/>
          <w:noProof/>
          <w:sz w:val="24"/>
        </w:rPr>
        <w:t>314</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1E259D" w:rsidRDefault="0003200C">
      <w:pPr>
        <w:pStyle w:val="CRCoverPage"/>
        <w:outlineLvl w:val="0"/>
        <w:rPr>
          <w:b/>
          <w:noProof/>
          <w:sz w:val="24"/>
        </w:rPr>
      </w:pPr>
      <w:r>
        <w:rPr>
          <w:b/>
          <w:noProof/>
          <w:sz w:val="24"/>
        </w:rPr>
        <w:t>E-Meeting, 25th – 29th January 2021</w:t>
      </w:r>
      <w:r w:rsidR="00B53B44">
        <w:rPr>
          <w:b/>
          <w:noProof/>
          <w:sz w:val="24"/>
        </w:rPr>
        <w:t xml:space="preserve">                        </w:t>
      </w:r>
      <w:r w:rsidR="00B53B44">
        <w:rPr>
          <w:b/>
          <w:sz w:val="24"/>
          <w:lang w:eastAsia="ko-KR"/>
        </w:rPr>
        <w:t xml:space="preserve">                 </w:t>
      </w:r>
      <w:r w:rsidR="00B53B44">
        <w:rPr>
          <w:b/>
          <w:i/>
          <w:color w:val="0000FF"/>
          <w:lang w:eastAsia="ko-KR"/>
        </w:rPr>
        <w:t>(revision of C3-21</w:t>
      </w:r>
      <w:r w:rsidR="00B53B44">
        <w:rPr>
          <w:b/>
          <w:i/>
          <w:color w:val="0000FF"/>
          <w:lang w:eastAsia="zh-CN"/>
        </w:rPr>
        <w:t>0</w:t>
      </w:r>
      <w:r w:rsidR="00B23F8F">
        <w:rPr>
          <w:b/>
          <w:i/>
          <w:color w:val="0000FF"/>
          <w:lang w:eastAsia="ko-KR"/>
        </w:rPr>
        <w:t>156</w:t>
      </w:r>
      <w:r w:rsidR="00B53B44">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D91357">
            <w:pPr>
              <w:pStyle w:val="CRCoverPage"/>
              <w:spacing w:after="0"/>
              <w:jc w:val="right"/>
              <w:rPr>
                <w:b/>
                <w:noProof/>
                <w:sz w:val="28"/>
              </w:rPr>
            </w:pPr>
            <w:r w:rsidRPr="00BF3BA8">
              <w:rPr>
                <w:b/>
                <w:sz w:val="28"/>
              </w:rPr>
              <w:t>29.5</w:t>
            </w:r>
            <w:r>
              <w:rPr>
                <w:b/>
                <w:sz w:val="28"/>
                <w:lang w:eastAsia="zh-CN"/>
              </w:rPr>
              <w:t>1</w:t>
            </w:r>
            <w:r w:rsidR="00D91357">
              <w:rPr>
                <w:b/>
                <w:sz w:val="28"/>
                <w:lang w:eastAsia="zh-CN"/>
              </w:rPr>
              <w:t>3</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30CEE">
            <w:pPr>
              <w:pStyle w:val="CRCoverPage"/>
              <w:spacing w:after="0"/>
              <w:rPr>
                <w:noProof/>
                <w:lang w:eastAsia="zh-CN"/>
              </w:rPr>
            </w:pPr>
            <w:r w:rsidRPr="00630CEE">
              <w:rPr>
                <w:rFonts w:eastAsia="宋体" w:hint="eastAsia"/>
                <w:b/>
                <w:sz w:val="28"/>
              </w:rPr>
              <w:t>0</w:t>
            </w:r>
            <w:r w:rsidRPr="00630CEE">
              <w:rPr>
                <w:rFonts w:eastAsia="宋体"/>
                <w:b/>
                <w:sz w:val="28"/>
              </w:rPr>
              <w:t>229</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2A3A90">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237970">
            <w:pPr>
              <w:pStyle w:val="CRCoverPage"/>
              <w:spacing w:after="0"/>
              <w:jc w:val="center"/>
              <w:rPr>
                <w:noProof/>
                <w:sz w:val="28"/>
              </w:rPr>
            </w:pPr>
            <w:r w:rsidRPr="00BF3BA8">
              <w:rPr>
                <w:b/>
                <w:sz w:val="28"/>
              </w:rPr>
              <w:t>1</w:t>
            </w:r>
            <w:r w:rsidR="00237970">
              <w:rPr>
                <w:b/>
                <w:sz w:val="28"/>
                <w:lang w:eastAsia="zh-CN"/>
              </w:rPr>
              <w:t>7</w:t>
            </w:r>
            <w:r w:rsidRPr="00BF3BA8">
              <w:rPr>
                <w:b/>
                <w:sz w:val="28"/>
              </w:rPr>
              <w:t>.</w:t>
            </w:r>
            <w:r w:rsidR="00237970">
              <w:rPr>
                <w:b/>
                <w:sz w:val="28"/>
                <w:lang w:eastAsia="zh-CN"/>
              </w:rPr>
              <w:t>1</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D91357">
            <w:pPr>
              <w:pStyle w:val="CRCoverPage"/>
              <w:spacing w:after="0"/>
              <w:ind w:left="100"/>
              <w:rPr>
                <w:noProof/>
              </w:rPr>
            </w:pPr>
            <w:r>
              <w:rPr>
                <w:noProof/>
              </w:rPr>
              <w:t>C</w:t>
            </w:r>
            <w:r w:rsidRPr="00D91357">
              <w:rPr>
                <w:noProof/>
              </w:rPr>
              <w:t>lean up TS references</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237970">
            <w:pPr>
              <w:pStyle w:val="CRCoverPage"/>
              <w:spacing w:after="0"/>
              <w:ind w:left="100"/>
              <w:rPr>
                <w:noProof/>
              </w:rPr>
            </w:pPr>
            <w:r>
              <w:rPr>
                <w:lang w:eastAsia="zh-CN"/>
              </w:rPr>
              <w:t>TEI17</w:t>
            </w:r>
            <w:r w:rsidR="002A3A90">
              <w:rPr>
                <w:lang w:eastAsia="zh-CN"/>
              </w:rPr>
              <w:t xml:space="preserve">, </w:t>
            </w:r>
            <w:r w:rsidR="002A3A90" w:rsidRPr="00E71D20">
              <w:rPr>
                <w:noProof/>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5427B7">
            <w:pPr>
              <w:pStyle w:val="CRCoverPage"/>
              <w:spacing w:after="0"/>
              <w:ind w:left="100"/>
              <w:rPr>
                <w:noProof/>
              </w:rPr>
            </w:pPr>
            <w:r w:rsidRPr="00BF3BA8">
              <w:t>202</w:t>
            </w:r>
            <w:r>
              <w:t>1</w:t>
            </w:r>
            <w:r w:rsidRPr="00BF3BA8">
              <w:t>-</w:t>
            </w:r>
            <w:r>
              <w:t>1</w:t>
            </w:r>
            <w:r w:rsidRPr="00BF3BA8">
              <w:t>-</w:t>
            </w:r>
            <w:r>
              <w:t>18</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237970">
            <w:pPr>
              <w:pStyle w:val="CRCoverPage"/>
              <w:spacing w:after="0"/>
              <w:ind w:left="100"/>
              <w:rPr>
                <w:noProof/>
              </w:rPr>
            </w:pPr>
            <w:r w:rsidRPr="00BF3BA8">
              <w:t>Rel-1</w:t>
            </w:r>
            <w:r w:rsidR="00237970">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851D2" w:rsidRDefault="00B851D2" w:rsidP="00B851D2">
            <w:pPr>
              <w:pStyle w:val="CRCoverPage"/>
              <w:spacing w:after="0"/>
              <w:ind w:left="100"/>
              <w:rPr>
                <w:lang w:eastAsia="zh-CN"/>
              </w:rPr>
            </w:pPr>
            <w:r>
              <w:rPr>
                <w:rFonts w:hint="eastAsia"/>
                <w:lang w:eastAsia="zh-CN"/>
              </w:rPr>
              <w:t>Clause 2 References should be updated to:</w:t>
            </w:r>
          </w:p>
          <w:p w:rsidR="00B851D2" w:rsidRDefault="00B851D2" w:rsidP="00B851D2">
            <w:pPr>
              <w:pStyle w:val="CRCoverPage"/>
              <w:numPr>
                <w:ilvl w:val="0"/>
                <w:numId w:val="1"/>
              </w:numPr>
              <w:spacing w:after="0"/>
              <w:rPr>
                <w:lang w:eastAsia="zh-CN"/>
              </w:rPr>
            </w:pPr>
            <w:r>
              <w:rPr>
                <w:lang w:eastAsia="zh-CN"/>
              </w:rPr>
              <w:t>void 3GPP TS 23.203 since it is not referenced in the mainbody of this specification.</w:t>
            </w:r>
          </w:p>
          <w:p w:rsidR="00B851D2" w:rsidRPr="00B851D2" w:rsidRDefault="00B851D2" w:rsidP="00B851D2">
            <w:pPr>
              <w:pStyle w:val="CRCoverPage"/>
              <w:numPr>
                <w:ilvl w:val="0"/>
                <w:numId w:val="1"/>
              </w:numPr>
              <w:spacing w:after="0"/>
              <w:rPr>
                <w:lang w:eastAsia="zh-CN"/>
              </w:rPr>
            </w:pPr>
            <w:r>
              <w:rPr>
                <w:lang w:eastAsia="zh-CN"/>
              </w:rPr>
              <w:t>add the missing TS title for 3GPP TS 24.501.</w:t>
            </w:r>
          </w:p>
          <w:p w:rsidR="00F0364D" w:rsidRDefault="00F0364D" w:rsidP="00B851D2">
            <w:pPr>
              <w:pStyle w:val="CRCoverPage"/>
              <w:spacing w:after="0"/>
              <w:ind w:left="100"/>
              <w:rPr>
                <w:lang w:val="en-US" w:eastAsia="zh-CN"/>
              </w:rPr>
            </w:pPr>
          </w:p>
          <w:p w:rsidR="00B851D2" w:rsidRDefault="00B851D2" w:rsidP="00B851D2">
            <w:pPr>
              <w:pStyle w:val="CRCoverPage"/>
              <w:spacing w:after="0"/>
              <w:ind w:left="100"/>
              <w:rPr>
                <w:lang w:eastAsia="zh-CN"/>
              </w:rPr>
            </w:pPr>
            <w:r>
              <w:rPr>
                <w:rFonts w:hint="eastAsia"/>
                <w:lang w:eastAsia="zh-CN"/>
              </w:rPr>
              <w:t xml:space="preserve">In addition, </w:t>
            </w:r>
            <w:r>
              <w:rPr>
                <w:lang w:eastAsia="zh-CN"/>
              </w:rPr>
              <w:t>a couple of referencing are missing “3GPP”</w:t>
            </w:r>
            <w:r>
              <w:rPr>
                <w:rFonts w:eastAsia="微软雅黑" w:cs="Arial"/>
                <w:color w:val="555555"/>
                <w:sz w:val="21"/>
                <w:szCs w:val="21"/>
              </w:rPr>
              <w:t xml:space="preserve">, e.g. </w:t>
            </w:r>
            <w:r w:rsidRPr="00D129AE">
              <w:t>TS 29.519 [12]</w:t>
            </w:r>
            <w:r>
              <w:t xml:space="preserve"> in </w:t>
            </w:r>
            <w:r>
              <w:rPr>
                <w:lang w:eastAsia="zh-CN"/>
              </w:rPr>
              <w:t xml:space="preserve">5.1.1, </w:t>
            </w:r>
            <w:r w:rsidRPr="00D129AE">
              <w:rPr>
                <w:lang w:eastAsia="ja-JP"/>
              </w:rPr>
              <w:t>TS 29.</w:t>
            </w:r>
            <w:r w:rsidRPr="00D129AE">
              <w:rPr>
                <w:lang w:eastAsia="zh-CN"/>
              </w:rPr>
              <w:t>512</w:t>
            </w:r>
            <w:r w:rsidRPr="00D129AE">
              <w:rPr>
                <w:lang w:eastAsia="ja-JP"/>
              </w:rPr>
              <w:t> [</w:t>
            </w:r>
            <w:r w:rsidRPr="00D129AE">
              <w:rPr>
                <w:lang w:eastAsia="zh-CN"/>
              </w:rPr>
              <w:t>9</w:t>
            </w:r>
            <w:r w:rsidRPr="00D129AE">
              <w:rPr>
                <w:lang w:eastAsia="ja-JP"/>
              </w:rPr>
              <w:t>]</w:t>
            </w:r>
            <w:r>
              <w:rPr>
                <w:lang w:eastAsia="ja-JP"/>
              </w:rPr>
              <w:t xml:space="preserve"> in 5.5.3.2.</w:t>
            </w:r>
          </w:p>
          <w:p w:rsidR="00B851D2" w:rsidRPr="00B851D2" w:rsidRDefault="00B851D2" w:rsidP="00B851D2">
            <w:pPr>
              <w:pStyle w:val="CRCoverPage"/>
              <w:spacing w:after="0"/>
              <w:ind w:left="100"/>
              <w:rPr>
                <w:noProof/>
                <w:lang w:val="en-US"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F0D3B" w:rsidRDefault="00B851D2">
            <w:pPr>
              <w:pStyle w:val="CRCoverPage"/>
              <w:spacing w:after="0"/>
              <w:ind w:left="100"/>
              <w:rPr>
                <w:lang w:eastAsia="zh-CN"/>
              </w:rPr>
            </w:pPr>
            <w:r>
              <w:rPr>
                <w:lang w:eastAsia="zh-CN"/>
              </w:rPr>
              <w:t>Correct mistakes above in clause 2.</w:t>
            </w:r>
          </w:p>
          <w:p w:rsidR="00B851D2" w:rsidRDefault="00B851D2">
            <w:pPr>
              <w:pStyle w:val="CRCoverPage"/>
              <w:spacing w:after="0"/>
              <w:ind w:left="100"/>
              <w:rPr>
                <w:noProof/>
              </w:rPr>
            </w:pPr>
            <w:r>
              <w:rPr>
                <w:noProof/>
              </w:rPr>
              <w:t xml:space="preserve">Include 3GPP to </w:t>
            </w:r>
            <w:r w:rsidR="00ED53AA">
              <w:rPr>
                <w:noProof/>
              </w:rPr>
              <w:t xml:space="preserve">TS </w:t>
            </w:r>
            <w:r>
              <w:rPr>
                <w:noProof/>
              </w:rPr>
              <w:t>reference name</w:t>
            </w:r>
            <w:r w:rsidR="00ED53AA">
              <w:rPr>
                <w:noProof/>
              </w:rPr>
              <w:t xml:space="preserve"> in several clauses.</w:t>
            </w:r>
          </w:p>
          <w:p w:rsidR="00ED53AA" w:rsidRPr="00B851D2" w:rsidRDefault="00ED53AA">
            <w:pPr>
              <w:pStyle w:val="CRCoverPage"/>
              <w:spacing w:after="0"/>
              <w:ind w:left="100"/>
              <w:rPr>
                <w:noProof/>
                <w:lang w:eastAsia="zh-CN"/>
              </w:rPr>
            </w:pPr>
            <w:r>
              <w:rPr>
                <w:rFonts w:hint="eastAsia"/>
                <w:noProof/>
                <w:lang w:eastAsia="zh-CN"/>
              </w:rPr>
              <w:t>Correct typos.</w:t>
            </w:r>
          </w:p>
          <w:p w:rsidR="00B851D2" w:rsidRDefault="00B851D2">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B851D2" w:rsidP="00B851D2">
            <w:pPr>
              <w:pStyle w:val="CRCoverPage"/>
              <w:spacing w:after="0"/>
              <w:ind w:left="100"/>
              <w:rPr>
                <w:noProof/>
                <w:lang w:eastAsia="zh-CN"/>
              </w:rPr>
            </w:pPr>
            <w:r>
              <w:rPr>
                <w:rFonts w:hint="eastAsia"/>
                <w:noProof/>
                <w:lang w:eastAsia="zh-CN"/>
              </w:rPr>
              <w:t>Incorrect references.</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259D" w:rsidRDefault="00D129AE" w:rsidP="00B53A97">
            <w:pPr>
              <w:pStyle w:val="CRCoverPage"/>
              <w:spacing w:after="0"/>
              <w:ind w:left="100"/>
              <w:rPr>
                <w:noProof/>
                <w:lang w:eastAsia="zh-CN"/>
              </w:rPr>
            </w:pPr>
            <w:r>
              <w:rPr>
                <w:rFonts w:hint="eastAsia"/>
                <w:noProof/>
                <w:lang w:eastAsia="zh-CN"/>
              </w:rPr>
              <w:t xml:space="preserve">2, 3.1, 3.2, 5.1.1, 5.5.3.2, 5.5.3.3, 5.5.4, 5.6.1.2, </w:t>
            </w:r>
            <w:r>
              <w:rPr>
                <w:noProof/>
                <w:lang w:eastAsia="zh-CN"/>
              </w:rPr>
              <w:t xml:space="preserve">6.4, 8.2, 8.4.2, 8.5.4, </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1E259D">
            <w:pPr>
              <w:pStyle w:val="CRCoverPage"/>
              <w:spacing w:after="0"/>
              <w:ind w:left="100"/>
              <w:rPr>
                <w:noProof/>
              </w:rPr>
            </w:pP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C51BD8" w:rsidRPr="00FD3BBA" w:rsidRDefault="00C51BD8" w:rsidP="00C51BD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 w:name="_Toc28005424"/>
      <w:bookmarkStart w:id="3" w:name="_Toc36038096"/>
      <w:bookmarkStart w:id="4" w:name="_Toc45133293"/>
      <w:bookmarkStart w:id="5" w:name="_Toc51762121"/>
      <w:bookmarkStart w:id="6" w:name="_Toc59016526"/>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D129AE" w:rsidRDefault="00D129AE" w:rsidP="00D129AE">
      <w:pPr>
        <w:pStyle w:val="1"/>
      </w:pPr>
      <w:r>
        <w:t>2</w:t>
      </w:r>
      <w:r>
        <w:tab/>
        <w:t>References</w:t>
      </w:r>
      <w:bookmarkEnd w:id="2"/>
      <w:bookmarkEnd w:id="3"/>
      <w:bookmarkEnd w:id="4"/>
      <w:bookmarkEnd w:id="5"/>
      <w:bookmarkEnd w:id="6"/>
    </w:p>
    <w:p w:rsidR="00B851D2" w:rsidRDefault="00D129AE" w:rsidP="00B851D2">
      <w:r>
        <w:t>The following documents contain provisions which, through reference in this text, constitute provisions of the present document.</w:t>
      </w:r>
      <w:bookmarkStart w:id="7" w:name="OLE_LINK1"/>
      <w:bookmarkStart w:id="8" w:name="OLE_LINK2"/>
      <w:bookmarkStart w:id="9" w:name="OLE_LINK3"/>
      <w:bookmarkStart w:id="10" w:name="OLE_LINK4"/>
    </w:p>
    <w:p w:rsidR="00D129AE" w:rsidRDefault="00D129AE" w:rsidP="00B851D2">
      <w:pPr>
        <w:pStyle w:val="B1"/>
      </w:pPr>
      <w:r>
        <w:t>-</w:t>
      </w:r>
      <w:r>
        <w:tab/>
        <w:t>References are either specific (identified by date of publication, edition number, version number, etc.) or non</w:t>
      </w:r>
      <w:r>
        <w:noBreakHyphen/>
        <w:t>specific.</w:t>
      </w:r>
    </w:p>
    <w:p w:rsidR="00D129AE" w:rsidRDefault="00D129AE" w:rsidP="00D129AE">
      <w:pPr>
        <w:pStyle w:val="B1"/>
      </w:pPr>
      <w:r>
        <w:t>-</w:t>
      </w:r>
      <w:r>
        <w:tab/>
        <w:t>For a specific reference, subsequent revisions do not apply.</w:t>
      </w:r>
    </w:p>
    <w:p w:rsidR="00D129AE" w:rsidRDefault="00D129AE" w:rsidP="00D129A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
    <w:bookmarkEnd w:id="8"/>
    <w:bookmarkEnd w:id="9"/>
    <w:bookmarkEnd w:id="10"/>
    <w:p w:rsidR="00D129AE" w:rsidRDefault="00D129AE" w:rsidP="00D129AE">
      <w:pPr>
        <w:pStyle w:val="EX"/>
        <w:rPr>
          <w:lang w:eastAsia="zh-CN"/>
        </w:rPr>
      </w:pPr>
      <w:r>
        <w:t>[1]</w:t>
      </w:r>
      <w:r>
        <w:tab/>
        <w:t>3GPP TR 21.905: "Vocabulary for 3GPP Specifications".</w:t>
      </w:r>
    </w:p>
    <w:p w:rsidR="00D129AE" w:rsidRDefault="00D129AE" w:rsidP="00D129AE">
      <w:pPr>
        <w:pStyle w:val="EX"/>
      </w:pPr>
      <w:r>
        <w:t>[</w:t>
      </w:r>
      <w:r>
        <w:rPr>
          <w:lang w:eastAsia="zh-CN"/>
        </w:rPr>
        <w:t>2</w:t>
      </w:r>
      <w:r>
        <w:t>]</w:t>
      </w:r>
      <w:r>
        <w:tab/>
        <w:t>3GPP TS 23.501: "System Architecture for the 5G System; Stage 2".</w:t>
      </w:r>
    </w:p>
    <w:p w:rsidR="00D129AE" w:rsidRDefault="00D129AE" w:rsidP="00D129AE">
      <w:pPr>
        <w:pStyle w:val="EX"/>
      </w:pPr>
      <w:r>
        <w:t>[</w:t>
      </w:r>
      <w:r>
        <w:rPr>
          <w:lang w:eastAsia="zh-CN"/>
        </w:rPr>
        <w:t>3</w:t>
      </w:r>
      <w:r>
        <w:t>]</w:t>
      </w:r>
      <w:r>
        <w:tab/>
        <w:t>3GPP TS 23.502: "Procedures for the 5G System; Stage 2".</w:t>
      </w:r>
    </w:p>
    <w:p w:rsidR="00D129AE" w:rsidRDefault="00D129AE" w:rsidP="00D129AE">
      <w:pPr>
        <w:pStyle w:val="EX"/>
      </w:pPr>
      <w:r>
        <w:t>[</w:t>
      </w:r>
      <w:r>
        <w:rPr>
          <w:lang w:eastAsia="zh-CN"/>
        </w:rPr>
        <w:t>4</w:t>
      </w:r>
      <w:r>
        <w:t>]</w:t>
      </w:r>
      <w:r>
        <w:tab/>
        <w:t>3GPP TS 23.503: "Policy and Charging Control Framework for the 5G System; Stage 2".</w:t>
      </w:r>
    </w:p>
    <w:p w:rsidR="00D129AE" w:rsidRDefault="00D129AE" w:rsidP="00D129AE">
      <w:pPr>
        <w:pStyle w:val="EX"/>
      </w:pPr>
      <w:r>
        <w:t>[</w:t>
      </w:r>
      <w:r>
        <w:rPr>
          <w:lang w:eastAsia="zh-CN"/>
        </w:rPr>
        <w:t>5</w:t>
      </w:r>
      <w:r>
        <w:t>]</w:t>
      </w:r>
      <w:r>
        <w:tab/>
        <w:t>3GPP TS 29.500: "5G System; Technical Realization of Service Based Architecture; Stage 3".</w:t>
      </w:r>
    </w:p>
    <w:p w:rsidR="00D129AE" w:rsidRDefault="00D129AE" w:rsidP="00D129AE">
      <w:pPr>
        <w:pStyle w:val="EX"/>
        <w:rPr>
          <w:lang w:eastAsia="zh-CN"/>
        </w:rPr>
      </w:pPr>
      <w:r>
        <w:t>[</w:t>
      </w:r>
      <w:r>
        <w:rPr>
          <w:lang w:eastAsia="zh-CN"/>
        </w:rPr>
        <w:t>6</w:t>
      </w:r>
      <w:r>
        <w:t>]</w:t>
      </w:r>
      <w:r>
        <w:tab/>
        <w:t>3GPP TS 29.501: "5G System; Principles and Guidelines for Services Definition; Stage 3".</w:t>
      </w:r>
    </w:p>
    <w:p w:rsidR="00D129AE" w:rsidRDefault="00D129AE" w:rsidP="00D129AE">
      <w:pPr>
        <w:pStyle w:val="EX"/>
        <w:rPr>
          <w:lang w:eastAsia="zh-CN"/>
        </w:rPr>
      </w:pPr>
      <w:r>
        <w:rPr>
          <w:lang w:eastAsia="zh-CN"/>
        </w:rPr>
        <w:t>[7]</w:t>
      </w:r>
      <w:r>
        <w:rPr>
          <w:lang w:eastAsia="zh-CN"/>
        </w:rPr>
        <w:tab/>
        <w:t>3GPP TS 29.507:</w:t>
      </w:r>
      <w:r>
        <w:t xml:space="preserve"> "</w:t>
      </w:r>
      <w:r>
        <w:rPr>
          <w:lang w:eastAsia="zh-CN"/>
        </w:rPr>
        <w:t>5G System; Access and Mobility Policy Control Service; Stage 3</w:t>
      </w:r>
      <w:r>
        <w:t>".</w:t>
      </w:r>
    </w:p>
    <w:p w:rsidR="00D129AE" w:rsidRDefault="00D129AE" w:rsidP="00D129AE">
      <w:pPr>
        <w:pStyle w:val="EX"/>
        <w:rPr>
          <w:lang w:eastAsia="zh-CN"/>
        </w:rPr>
      </w:pPr>
      <w:r>
        <w:rPr>
          <w:lang w:eastAsia="zh-CN"/>
        </w:rPr>
        <w:t>[8]</w:t>
      </w:r>
      <w:r>
        <w:rPr>
          <w:lang w:eastAsia="zh-CN"/>
        </w:rPr>
        <w:tab/>
        <w:t>3GPP TS 29.508:</w:t>
      </w:r>
      <w:r>
        <w:t xml:space="preserve"> "</w:t>
      </w:r>
      <w:r>
        <w:rPr>
          <w:lang w:eastAsia="zh-CN"/>
        </w:rPr>
        <w:t>5G System; Session Management Event Exposure Service; Stage 3</w:t>
      </w:r>
      <w:r>
        <w:t>".</w:t>
      </w:r>
    </w:p>
    <w:p w:rsidR="00D129AE" w:rsidRDefault="00D129AE" w:rsidP="00D129AE">
      <w:pPr>
        <w:pStyle w:val="EX"/>
        <w:rPr>
          <w:lang w:eastAsia="zh-CN"/>
        </w:rPr>
      </w:pPr>
      <w:r>
        <w:rPr>
          <w:lang w:eastAsia="zh-CN"/>
        </w:rPr>
        <w:t>[9]</w:t>
      </w:r>
      <w:r>
        <w:rPr>
          <w:lang w:eastAsia="zh-CN"/>
        </w:rPr>
        <w:tab/>
        <w:t>3GPP TS 29.512:</w:t>
      </w:r>
      <w:r>
        <w:t xml:space="preserve"> "</w:t>
      </w:r>
      <w:r>
        <w:rPr>
          <w:lang w:eastAsia="zh-CN"/>
        </w:rPr>
        <w:t>5G System; Session Management Policy Control Service; Stage 3</w:t>
      </w:r>
      <w:r>
        <w:t>".</w:t>
      </w:r>
    </w:p>
    <w:p w:rsidR="00D129AE" w:rsidRDefault="00D129AE" w:rsidP="00D129AE">
      <w:pPr>
        <w:pStyle w:val="EX"/>
        <w:rPr>
          <w:lang w:eastAsia="zh-CN"/>
        </w:rPr>
      </w:pPr>
      <w:r>
        <w:rPr>
          <w:lang w:eastAsia="zh-CN"/>
        </w:rPr>
        <w:t>[10]</w:t>
      </w:r>
      <w:r>
        <w:rPr>
          <w:lang w:eastAsia="zh-CN"/>
        </w:rPr>
        <w:tab/>
        <w:t>3GPP TS 29.514:</w:t>
      </w:r>
      <w:r>
        <w:t xml:space="preserve"> "</w:t>
      </w:r>
      <w:r>
        <w:rPr>
          <w:lang w:eastAsia="zh-CN"/>
        </w:rPr>
        <w:t>5G System; Policy Authorization Service; Stage 3</w:t>
      </w:r>
      <w:r>
        <w:t>".</w:t>
      </w:r>
    </w:p>
    <w:p w:rsidR="00D129AE" w:rsidRDefault="00D129AE" w:rsidP="00D129AE">
      <w:pPr>
        <w:pStyle w:val="EX"/>
        <w:rPr>
          <w:lang w:eastAsia="zh-CN"/>
        </w:rPr>
      </w:pPr>
      <w:r>
        <w:rPr>
          <w:lang w:eastAsia="zh-CN"/>
        </w:rPr>
        <w:t>[11]</w:t>
      </w:r>
      <w:r>
        <w:rPr>
          <w:lang w:eastAsia="zh-CN"/>
        </w:rPr>
        <w:tab/>
        <w:t>3GPP TS 29.520:</w:t>
      </w:r>
      <w:r>
        <w:t xml:space="preserve"> "</w:t>
      </w:r>
      <w:r>
        <w:rPr>
          <w:lang w:eastAsia="zh-CN"/>
        </w:rPr>
        <w:t>5G System; Network Data Analytics Services; Stage 3</w:t>
      </w:r>
      <w:r>
        <w:t>".</w:t>
      </w:r>
    </w:p>
    <w:p w:rsidR="00D129AE" w:rsidRDefault="00D129AE" w:rsidP="00D129AE">
      <w:pPr>
        <w:pStyle w:val="EX"/>
        <w:rPr>
          <w:lang w:eastAsia="zh-CN"/>
        </w:rPr>
      </w:pPr>
      <w:r>
        <w:rPr>
          <w:lang w:eastAsia="zh-CN"/>
        </w:rPr>
        <w:t>[12]</w:t>
      </w:r>
      <w:r>
        <w:rPr>
          <w:lang w:eastAsia="zh-CN"/>
        </w:rPr>
        <w:tab/>
        <w:t>3GPP TS 29.519:</w:t>
      </w:r>
      <w:r>
        <w:t xml:space="preserve"> "</w:t>
      </w:r>
      <w:r>
        <w:rPr>
          <w:lang w:eastAsia="zh-CN"/>
        </w:rPr>
        <w:t>5G System; Usage of the Unified Data Repository Service for Policy Data, Application Data and Structured Data for Exposure; Stage 3</w:t>
      </w:r>
      <w:r>
        <w:t>".</w:t>
      </w:r>
    </w:p>
    <w:p w:rsidR="00D129AE" w:rsidRDefault="00D129AE" w:rsidP="00D129AE">
      <w:pPr>
        <w:pStyle w:val="EX"/>
        <w:rPr>
          <w:lang w:eastAsia="zh-CN"/>
        </w:rPr>
      </w:pPr>
      <w:r>
        <w:t>[</w:t>
      </w:r>
      <w:r>
        <w:rPr>
          <w:lang w:eastAsia="zh-CN"/>
        </w:rPr>
        <w:t>13</w:t>
      </w:r>
      <w:r>
        <w:t>]</w:t>
      </w:r>
      <w:r>
        <w:tab/>
      </w:r>
      <w:del w:id="11" w:author="zte" w:date="2021-01-16T14:27:00Z">
        <w:r w:rsidDel="00D129AE">
          <w:delText>3GPP TS 23.203: "Policies and Charging control architecture; Stage 2".</w:delText>
        </w:r>
      </w:del>
      <w:ins w:id="12" w:author="zte" w:date="2021-01-16T14:27:00Z">
        <w:r>
          <w:t>Void</w:t>
        </w:r>
      </w:ins>
    </w:p>
    <w:p w:rsidR="00D129AE" w:rsidRDefault="00D129AE" w:rsidP="00D129AE">
      <w:pPr>
        <w:pStyle w:val="EX"/>
      </w:pPr>
      <w:r>
        <w:t>[</w:t>
      </w:r>
      <w:r>
        <w:rPr>
          <w:lang w:eastAsia="ko-KR"/>
        </w:rPr>
        <w:t>14</w:t>
      </w:r>
      <w:r>
        <w:t>]</w:t>
      </w:r>
      <w:r>
        <w:tab/>
        <w:t xml:space="preserve">3GPP TS 26.114: </w:t>
      </w:r>
      <w:r>
        <w:rPr>
          <w:lang w:eastAsia="ko-KR"/>
        </w:rPr>
        <w:t>"</w:t>
      </w:r>
      <w:r>
        <w:t>IP Multimedia Subsystem (IMS); Multimedia Telephony; Media handling and interaction</w:t>
      </w:r>
      <w:r>
        <w:rPr>
          <w:lang w:eastAsia="ko-KR"/>
        </w:rPr>
        <w:t>".</w:t>
      </w:r>
    </w:p>
    <w:p w:rsidR="00D129AE" w:rsidRDefault="00D129AE" w:rsidP="00D129AE">
      <w:pPr>
        <w:pStyle w:val="EX"/>
        <w:rPr>
          <w:lang w:eastAsia="ko-KR"/>
        </w:rPr>
      </w:pPr>
      <w:r>
        <w:rPr>
          <w:lang w:eastAsia="ko-KR"/>
        </w:rPr>
        <w:t>[15]</w:t>
      </w:r>
      <w:r>
        <w:rPr>
          <w:lang w:eastAsia="ko-KR"/>
        </w:rPr>
        <w:tab/>
        <w:t>3GPP TS 29.201: "Representational State Transfer (REST) reference point between Application Function (AF) and Protocol Converter (PC)".</w:t>
      </w:r>
    </w:p>
    <w:p w:rsidR="00D129AE" w:rsidRDefault="00D129AE" w:rsidP="00D129AE">
      <w:pPr>
        <w:pStyle w:val="EX"/>
        <w:rPr>
          <w:lang w:eastAsia="ja-JP"/>
        </w:rPr>
      </w:pPr>
      <w:r>
        <w:t>[16]</w:t>
      </w:r>
      <w:r>
        <w:tab/>
        <w:t>IETF RFC 4566: "SDP: Session Description Protocol"</w:t>
      </w:r>
      <w:r>
        <w:rPr>
          <w:lang w:eastAsia="ja-JP"/>
        </w:rPr>
        <w:t>.</w:t>
      </w:r>
    </w:p>
    <w:p w:rsidR="00D129AE" w:rsidRDefault="00D129AE" w:rsidP="00D129AE">
      <w:pPr>
        <w:pStyle w:val="EX"/>
        <w:rPr>
          <w:lang w:eastAsia="ko-KR"/>
        </w:rPr>
      </w:pPr>
      <w:r>
        <w:t>[</w:t>
      </w:r>
      <w:r>
        <w:rPr>
          <w:lang w:eastAsia="ko-KR"/>
        </w:rPr>
        <w:t>17</w:t>
      </w:r>
      <w:r>
        <w:t>]</w:t>
      </w:r>
      <w:r>
        <w:tab/>
        <w:t>3GPP TS 26.247: "Transparent end-to-end Packet-switched Streaming Service (PSS) Progressive Download and Dynamic Adaptive Streaming over HTTP (3GP-DASH)".</w:t>
      </w:r>
    </w:p>
    <w:p w:rsidR="00D129AE" w:rsidRDefault="00D129AE" w:rsidP="00D129AE">
      <w:pPr>
        <w:pStyle w:val="EX"/>
      </w:pPr>
      <w:r>
        <w:t>[18]</w:t>
      </w:r>
      <w:r>
        <w:tab/>
        <w:t>3GPP TS 29.214: "Policy and Charging Control over Rx reference point".</w:t>
      </w:r>
    </w:p>
    <w:p w:rsidR="00D129AE" w:rsidRDefault="00D129AE" w:rsidP="00D129AE">
      <w:pPr>
        <w:pStyle w:val="EX"/>
        <w:rPr>
          <w:lang w:eastAsia="ja-JP"/>
        </w:rPr>
      </w:pPr>
      <w:r>
        <w:rPr>
          <w:lang w:eastAsia="ja-JP"/>
        </w:rPr>
        <w:t>[19]</w:t>
      </w:r>
      <w:r>
        <w:rPr>
          <w:lang w:eastAsia="ja-JP"/>
        </w:rPr>
        <w:tab/>
        <w:t xml:space="preserve">3GPP TS 26.234: </w:t>
      </w:r>
      <w:r>
        <w:t>"</w:t>
      </w:r>
      <w:r>
        <w:rPr>
          <w:lang w:eastAsia="ja-JP"/>
        </w:rPr>
        <w:t>End-to-end transparent streaming service; Protocols and codecs</w:t>
      </w:r>
      <w:r>
        <w:t>"</w:t>
      </w:r>
      <w:r>
        <w:rPr>
          <w:lang w:eastAsia="ja-JP"/>
        </w:rPr>
        <w:t>.</w:t>
      </w:r>
    </w:p>
    <w:p w:rsidR="00D129AE" w:rsidRDefault="00D129AE" w:rsidP="00D129AE">
      <w:pPr>
        <w:pStyle w:val="EX"/>
        <w:rPr>
          <w:lang w:eastAsia="ja-JP"/>
        </w:rPr>
      </w:pPr>
      <w:r>
        <w:rPr>
          <w:lang w:eastAsia="ja-JP"/>
        </w:rPr>
        <w:t>[20]</w:t>
      </w:r>
      <w:r>
        <w:rPr>
          <w:lang w:eastAsia="ja-JP"/>
        </w:rPr>
        <w:tab/>
      </w:r>
      <w:bookmarkStart w:id="13" w:name="_Hlk510034957"/>
      <w:r>
        <w:t>3GPP2</w:t>
      </w:r>
      <w:r>
        <w:rPr>
          <w:lang w:eastAsia="ja-JP"/>
        </w:rPr>
        <w:t xml:space="preserve"> </w:t>
      </w:r>
      <w:r>
        <w:t>C.S0046-0 v1.0</w:t>
      </w:r>
      <w:bookmarkEnd w:id="13"/>
      <w:r>
        <w:t>: "3G Multimedia Streaming Services".</w:t>
      </w:r>
    </w:p>
    <w:p w:rsidR="00D129AE" w:rsidRDefault="00D129AE" w:rsidP="00D129AE">
      <w:pPr>
        <w:pStyle w:val="EX"/>
        <w:rPr>
          <w:lang w:eastAsia="ja-JP"/>
        </w:rPr>
      </w:pPr>
      <w:r>
        <w:rPr>
          <w:lang w:eastAsia="ja-JP"/>
        </w:rPr>
        <w:lastRenderedPageBreak/>
        <w:t>[21]</w:t>
      </w:r>
      <w:r>
        <w:rPr>
          <w:lang w:eastAsia="ja-JP"/>
        </w:rPr>
        <w:tab/>
        <w:t xml:space="preserve">3GPP2 C.S0055-A v1.0: </w:t>
      </w:r>
      <w:r>
        <w:t>"</w:t>
      </w:r>
      <w:r>
        <w:rPr>
          <w:lang w:eastAsia="ja-JP"/>
        </w:rPr>
        <w:t>Packet Switched Video Telephony Services (PSVT/MCS)</w:t>
      </w:r>
      <w:r>
        <w:t>"</w:t>
      </w:r>
      <w:r>
        <w:rPr>
          <w:lang w:eastAsia="ja-JP"/>
        </w:rPr>
        <w:t>.</w:t>
      </w:r>
    </w:p>
    <w:p w:rsidR="00D129AE" w:rsidRDefault="00D129AE" w:rsidP="00D129AE">
      <w:pPr>
        <w:pStyle w:val="EX"/>
      </w:pPr>
      <w:r>
        <w:rPr>
          <w:lang w:eastAsia="ja-JP"/>
        </w:rPr>
        <w:t>[22]</w:t>
      </w:r>
      <w:r>
        <w:rPr>
          <w:lang w:eastAsia="ja-JP"/>
        </w:rPr>
        <w:tab/>
      </w:r>
      <w:r>
        <w:t>3GPP TS 29.521: "5G System; Binding Support Management Service; Stage 3".</w:t>
      </w:r>
    </w:p>
    <w:p w:rsidR="00D129AE" w:rsidRDefault="00D129AE" w:rsidP="00D129AE">
      <w:pPr>
        <w:pStyle w:val="EX"/>
      </w:pPr>
      <w:r>
        <w:t>[23]</w:t>
      </w:r>
      <w:r>
        <w:tab/>
        <w:t>3GPP TS 29.594: "5G System; Spending Limit Control Service; Stage 3".</w:t>
      </w:r>
    </w:p>
    <w:p w:rsidR="00D129AE" w:rsidRDefault="00D129AE" w:rsidP="00D129AE">
      <w:pPr>
        <w:pStyle w:val="EX"/>
      </w:pPr>
      <w:r>
        <w:t>[24]</w:t>
      </w:r>
      <w:r>
        <w:tab/>
        <w:t>3GPP TS 29.522: "5G System; Network Exposure Function Northbound APIs; Stage 3".</w:t>
      </w:r>
    </w:p>
    <w:p w:rsidR="00D129AE" w:rsidRDefault="00D129AE" w:rsidP="00D129AE">
      <w:pPr>
        <w:pStyle w:val="EX"/>
      </w:pPr>
      <w:r>
        <w:t>[25]</w:t>
      </w:r>
      <w:r>
        <w:tab/>
        <w:t>3GPP TS 29.551: "5G System; Packet Flow Description Management Service; Stage 3".</w:t>
      </w:r>
    </w:p>
    <w:p w:rsidR="00D129AE" w:rsidRDefault="00D129AE" w:rsidP="00D129AE">
      <w:pPr>
        <w:pStyle w:val="EX"/>
      </w:pPr>
      <w:r>
        <w:t>[26]</w:t>
      </w:r>
      <w:r>
        <w:tab/>
        <w:t>3GPP TS 29.554: "5G System; Background Data Transfer Policy Control Service; Stage 3".</w:t>
      </w:r>
    </w:p>
    <w:p w:rsidR="00D129AE" w:rsidRDefault="00D129AE" w:rsidP="00D129AE">
      <w:pPr>
        <w:pStyle w:val="EX"/>
        <w:rPr>
          <w:lang w:eastAsia="ko-KR"/>
        </w:rPr>
      </w:pPr>
      <w:r>
        <w:rPr>
          <w:lang w:eastAsia="ja-JP"/>
        </w:rPr>
        <w:t>[27]</w:t>
      </w:r>
      <w:r>
        <w:rPr>
          <w:lang w:eastAsia="ja-JP"/>
        </w:rPr>
        <w:tab/>
      </w:r>
      <w:r>
        <w:rPr>
          <w:lang w:eastAsia="zh-CN"/>
        </w:rPr>
        <w:t>3GPP TS 29.504:</w:t>
      </w:r>
      <w:r>
        <w:t xml:space="preserve"> "5G System; Unified Data Repository Services; Stage 3".</w:t>
      </w:r>
    </w:p>
    <w:p w:rsidR="00D129AE" w:rsidRDefault="00D129AE" w:rsidP="00D129AE">
      <w:pPr>
        <w:pStyle w:val="EX"/>
        <w:rPr>
          <w:lang w:eastAsia="en-GB"/>
        </w:rPr>
      </w:pPr>
      <w:r>
        <w:rPr>
          <w:lang w:eastAsia="ja-JP"/>
        </w:rPr>
        <w:t>[28]</w:t>
      </w:r>
      <w:r>
        <w:rPr>
          <w:lang w:eastAsia="ja-JP"/>
        </w:rPr>
        <w:tab/>
      </w:r>
      <w:r>
        <w:rPr>
          <w:lang w:eastAsia="ko-KR"/>
        </w:rPr>
        <w:t>3GPP TS 32.240: "Charging management; Charging architecture and principles".</w:t>
      </w:r>
    </w:p>
    <w:p w:rsidR="00D129AE" w:rsidRDefault="00D129AE" w:rsidP="00D129AE">
      <w:pPr>
        <w:pStyle w:val="EX"/>
        <w:rPr>
          <w:lang w:eastAsia="en-GB"/>
        </w:rPr>
      </w:pPr>
      <w:r>
        <w:rPr>
          <w:lang w:eastAsia="zh-CN"/>
        </w:rPr>
        <w:t>[29]</w:t>
      </w:r>
      <w:r>
        <w:rPr>
          <w:lang w:eastAsia="zh-CN"/>
        </w:rPr>
        <w:tab/>
      </w:r>
      <w:r>
        <w:rPr>
          <w:lang w:eastAsia="en-GB"/>
        </w:rPr>
        <w:t>IETF RFC 6733: "Diameter Base Protocol".</w:t>
      </w:r>
    </w:p>
    <w:p w:rsidR="00D129AE" w:rsidRDefault="00D129AE" w:rsidP="00D129AE">
      <w:pPr>
        <w:pStyle w:val="EX"/>
        <w:rPr>
          <w:lang w:eastAsia="ja-JP"/>
        </w:rPr>
      </w:pPr>
      <w:r>
        <w:rPr>
          <w:lang w:eastAsia="ja-JP"/>
        </w:rPr>
        <w:t>[30]</w:t>
      </w:r>
      <w:r>
        <w:rPr>
          <w:lang w:eastAsia="ja-JP"/>
        </w:rPr>
        <w:tab/>
        <w:t>3GPP TS 29.213: "Policy and charging control signalling flows and Quality of Service (QoS) parameter mapping".</w:t>
      </w:r>
    </w:p>
    <w:p w:rsidR="00D129AE" w:rsidRDefault="00D129AE" w:rsidP="00D129AE">
      <w:pPr>
        <w:pStyle w:val="EX"/>
        <w:rPr>
          <w:lang w:eastAsia="zh-CN"/>
        </w:rPr>
      </w:pPr>
      <w:r>
        <w:rPr>
          <w:lang w:eastAsia="zh-CN"/>
        </w:rPr>
        <w:t>[31]</w:t>
      </w:r>
      <w:r>
        <w:rPr>
          <w:lang w:eastAsia="zh-CN"/>
        </w:rPr>
        <w:tab/>
        <w:t>3GPP TS 29.525: "</w:t>
      </w:r>
      <w:bookmarkStart w:id="14" w:name="_Hlk494379414"/>
      <w:r>
        <w:t>UE Policy Control</w:t>
      </w:r>
      <w:bookmarkEnd w:id="14"/>
      <w:r>
        <w:t xml:space="preserve"> Service; Stage 3</w:t>
      </w:r>
      <w:r>
        <w:rPr>
          <w:lang w:eastAsia="zh-CN"/>
        </w:rPr>
        <w:t>".</w:t>
      </w:r>
    </w:p>
    <w:p w:rsidR="00D129AE" w:rsidRDefault="00D129AE" w:rsidP="00D129AE">
      <w:pPr>
        <w:pStyle w:val="EX"/>
        <w:rPr>
          <w:lang w:eastAsia="zh-CN"/>
        </w:rPr>
      </w:pPr>
      <w:r>
        <w:rPr>
          <w:lang w:eastAsia="zh-CN"/>
        </w:rPr>
        <w:t>[32]</w:t>
      </w:r>
      <w:r>
        <w:rPr>
          <w:lang w:eastAsia="zh-CN"/>
        </w:rPr>
        <w:tab/>
        <w:t>3GPP TS 29.518: "</w:t>
      </w:r>
      <w:r>
        <w:t>Access and Mobility Management Services; Stage 3</w:t>
      </w:r>
      <w:r>
        <w:rPr>
          <w:lang w:eastAsia="zh-CN"/>
        </w:rPr>
        <w:t>".</w:t>
      </w:r>
    </w:p>
    <w:p w:rsidR="00D129AE" w:rsidRDefault="00D129AE" w:rsidP="00D129AE">
      <w:pPr>
        <w:pStyle w:val="EX"/>
        <w:rPr>
          <w:lang w:eastAsia="zh-CN"/>
        </w:rPr>
      </w:pPr>
      <w:r>
        <w:rPr>
          <w:lang w:eastAsia="zh-CN"/>
        </w:rPr>
        <w:t>[33]</w:t>
      </w:r>
      <w:r>
        <w:rPr>
          <w:lang w:eastAsia="zh-CN"/>
        </w:rPr>
        <w:tab/>
        <w:t>3GPP TS 24.501: "</w:t>
      </w:r>
      <w:ins w:id="15" w:author="zte" w:date="2021-01-16T14:28:00Z">
        <w:r w:rsidRPr="00D129AE">
          <w:rPr>
            <w:lang w:eastAsia="zh-CN"/>
          </w:rPr>
          <w:t>Non-Access-Stratum (NAS) protocol for 5G System (5GS); Stage 3</w:t>
        </w:r>
        <w:r>
          <w:rPr>
            <w:lang w:eastAsia="zh-CN"/>
          </w:rPr>
          <w:t>".</w:t>
        </w:r>
      </w:ins>
    </w:p>
    <w:p w:rsidR="00D129AE" w:rsidRDefault="00D129AE" w:rsidP="00D129AE">
      <w:pPr>
        <w:pStyle w:val="EX"/>
        <w:rPr>
          <w:lang w:eastAsia="zh-CN"/>
        </w:rPr>
      </w:pPr>
      <w:r>
        <w:rPr>
          <w:lang w:eastAsia="zh-CN"/>
        </w:rPr>
        <w:t>[34]</w:t>
      </w:r>
      <w:r>
        <w:rPr>
          <w:lang w:eastAsia="zh-CN"/>
        </w:rPr>
        <w:tab/>
      </w:r>
      <w:r>
        <w:rPr>
          <w:lang w:eastAsia="en-GB"/>
        </w:rPr>
        <w:t>3GPP TS 29.122: "T8 reference point for northbound Application Programming Interfaces (APIs)".</w:t>
      </w:r>
      <w:r>
        <w:rPr>
          <w:lang w:eastAsia="zh-CN"/>
        </w:rPr>
        <w:t>Non-Access-Stratum (NAS) protocol for 5G System (5GS); Stage 3".</w:t>
      </w:r>
    </w:p>
    <w:p w:rsidR="00D129AE" w:rsidRDefault="00D129AE" w:rsidP="00D129AE">
      <w:pPr>
        <w:pStyle w:val="EX"/>
      </w:pPr>
      <w:r>
        <w:rPr>
          <w:lang w:eastAsia="ja-JP"/>
        </w:rPr>
        <w:t>[</w:t>
      </w:r>
      <w:r>
        <w:rPr>
          <w:lang w:eastAsia="ko-KR"/>
        </w:rPr>
        <w:t>35</w:t>
      </w:r>
      <w:r>
        <w:rPr>
          <w:lang w:eastAsia="ja-JP"/>
        </w:rPr>
        <w:t>]</w:t>
      </w:r>
      <w:r>
        <w:rPr>
          <w:lang w:eastAsia="ja-JP"/>
        </w:rPr>
        <w:tab/>
      </w:r>
      <w:r>
        <w:t xml:space="preserve">3GPP TS 24.292: </w:t>
      </w:r>
      <w:r>
        <w:rPr>
          <w:lang w:eastAsia="en-GB"/>
        </w:rPr>
        <w:t>"</w:t>
      </w:r>
      <w:r>
        <w:t>IP Multimedia (IM) Core Network (CN) subsystem Centralized Services (ICS); Stage 3</w:t>
      </w:r>
      <w:r>
        <w:rPr>
          <w:lang w:eastAsia="en-GB"/>
        </w:rPr>
        <w:t>"</w:t>
      </w:r>
      <w:r>
        <w:t>.</w:t>
      </w:r>
    </w:p>
    <w:p w:rsidR="00D129AE" w:rsidRDefault="00D129AE" w:rsidP="00D129AE">
      <w:pPr>
        <w:pStyle w:val="EX"/>
        <w:rPr>
          <w:bCs/>
        </w:rPr>
      </w:pPr>
      <w:r>
        <w:t>[36]</w:t>
      </w:r>
      <w:r>
        <w:tab/>
        <w:t xml:space="preserve">IETF RFC 3556: </w:t>
      </w:r>
      <w:r>
        <w:rPr>
          <w:lang w:eastAsia="en-GB"/>
        </w:rPr>
        <w:t>"</w:t>
      </w:r>
      <w:r>
        <w:rPr>
          <w:bCs/>
        </w:rPr>
        <w:t>Session Description Protocol (</w:t>
      </w:r>
      <w:smartTag w:uri="urn:schemas-microsoft-com:office:smarttags" w:element="stockticker">
        <w:r>
          <w:rPr>
            <w:bCs/>
          </w:rPr>
          <w:t>SDP</w:t>
        </w:r>
      </w:smartTag>
      <w:r>
        <w:rPr>
          <w:bCs/>
        </w:rPr>
        <w:t xml:space="preserve">) Bandwidth Modifiers for </w:t>
      </w:r>
      <w:smartTag w:uri="urn:schemas-microsoft-com:office:smarttags" w:element="stockticker">
        <w:r>
          <w:rPr>
            <w:bCs/>
          </w:rPr>
          <w:t>RTP</w:t>
        </w:r>
      </w:smartTag>
      <w:r>
        <w:rPr>
          <w:bCs/>
        </w:rPr>
        <w:t xml:space="preserve"> Control Protocol (RTCP) Bandwidth</w:t>
      </w:r>
      <w:r>
        <w:rPr>
          <w:lang w:eastAsia="en-GB"/>
        </w:rPr>
        <w:t>"</w:t>
      </w:r>
      <w:r>
        <w:rPr>
          <w:bCs/>
        </w:rPr>
        <w:t>.</w:t>
      </w:r>
    </w:p>
    <w:p w:rsidR="00D129AE" w:rsidRDefault="00D129AE" w:rsidP="00D129AE">
      <w:pPr>
        <w:pStyle w:val="EX"/>
        <w:rPr>
          <w:lang w:eastAsia="en-GB"/>
        </w:rPr>
      </w:pPr>
      <w:r>
        <w:rPr>
          <w:lang w:eastAsia="ja-JP"/>
        </w:rPr>
        <w:t>[</w:t>
      </w:r>
      <w:r>
        <w:rPr>
          <w:lang w:eastAsia="ko-KR"/>
        </w:rPr>
        <w:t>37</w:t>
      </w:r>
      <w:r>
        <w:rPr>
          <w:lang w:eastAsia="ja-JP"/>
        </w:rPr>
        <w:t>]</w:t>
      </w:r>
      <w:r>
        <w:rPr>
          <w:lang w:eastAsia="ja-JP"/>
        </w:rPr>
        <w:tab/>
        <w:t xml:space="preserve">IETF RFC 3890: </w:t>
      </w:r>
      <w:r>
        <w:rPr>
          <w:lang w:eastAsia="en-GB"/>
        </w:rPr>
        <w:t>"</w:t>
      </w:r>
      <w:r>
        <w:rPr>
          <w:lang w:eastAsia="ja-JP"/>
        </w:rPr>
        <w:t>A Transport Independent Bandwidth Modifier for the Session Description Protocol (SDP)</w:t>
      </w:r>
      <w:r>
        <w:rPr>
          <w:lang w:eastAsia="en-GB"/>
        </w:rPr>
        <w:t>".</w:t>
      </w:r>
    </w:p>
    <w:p w:rsidR="00D129AE" w:rsidRDefault="00D129AE" w:rsidP="00D129AE">
      <w:pPr>
        <w:pStyle w:val="EX"/>
      </w:pPr>
      <w:r>
        <w:t>[38]</w:t>
      </w:r>
      <w:r>
        <w:tab/>
        <w:t>IETF RFC 5761: "Multiplexing RTP Data and Control Packets on a Single Port".</w:t>
      </w:r>
    </w:p>
    <w:p w:rsidR="00D129AE" w:rsidRDefault="00D129AE" w:rsidP="00D129AE">
      <w:pPr>
        <w:pStyle w:val="EX"/>
        <w:rPr>
          <w:bCs/>
        </w:rPr>
      </w:pPr>
      <w:r>
        <w:t>[</w:t>
      </w:r>
      <w:r>
        <w:rPr>
          <w:lang w:eastAsia="ko-KR"/>
        </w:rPr>
        <w:t>39</w:t>
      </w:r>
      <w:r>
        <w:t>]</w:t>
      </w:r>
      <w:r>
        <w:tab/>
        <w:t>IETF RFC 4145: "</w:t>
      </w:r>
      <w:r>
        <w:rPr>
          <w:bCs/>
        </w:rPr>
        <w:t>TCP-Based Media Transport in the Session Description Protocol (SDP)</w:t>
      </w:r>
      <w:r>
        <w:t>"</w:t>
      </w:r>
      <w:r>
        <w:rPr>
          <w:bCs/>
        </w:rPr>
        <w:t>.</w:t>
      </w:r>
    </w:p>
    <w:p w:rsidR="00D129AE" w:rsidRDefault="00D129AE" w:rsidP="00D129AE">
      <w:pPr>
        <w:pStyle w:val="EX"/>
      </w:pPr>
      <w:r>
        <w:t>[</w:t>
      </w:r>
      <w:r>
        <w:rPr>
          <w:lang w:eastAsia="ko-KR"/>
        </w:rPr>
        <w:t>40</w:t>
      </w:r>
      <w:r>
        <w:t>]</w:t>
      </w:r>
      <w:r>
        <w:tab/>
        <w:t>IETF RFC 4975: "The Message Session Relay Protocol (MSRP)".</w:t>
      </w:r>
    </w:p>
    <w:p w:rsidR="00D129AE" w:rsidRDefault="00D129AE" w:rsidP="00D129AE">
      <w:pPr>
        <w:pStyle w:val="EX"/>
      </w:pPr>
      <w:r>
        <w:rPr>
          <w:lang w:eastAsia="zh-CN"/>
        </w:rPr>
        <w:t>[41</w:t>
      </w:r>
      <w:r>
        <w:t>]</w:t>
      </w:r>
      <w:r>
        <w:tab/>
        <w:t>3GPP TS 24.229: " IP multimedia call control protocol based on Session Initiation Protocol (SIP) and Session Description Protocol (SDP); Stage 3".</w:t>
      </w:r>
    </w:p>
    <w:p w:rsidR="00D129AE" w:rsidRDefault="00D129AE" w:rsidP="00D129AE">
      <w:pPr>
        <w:pStyle w:val="EX"/>
        <w:rPr>
          <w:lang w:eastAsia="ko-KR"/>
        </w:rPr>
      </w:pPr>
      <w:r>
        <w:rPr>
          <w:lang w:eastAsia="ko-KR"/>
        </w:rPr>
        <w:t>[42]</w:t>
      </w:r>
      <w:r>
        <w:rPr>
          <w:lang w:eastAsia="ko-KR"/>
        </w:rPr>
        <w:tab/>
      </w:r>
      <w:r>
        <w:t>IETF RFC 4412:</w:t>
      </w:r>
      <w:r>
        <w:rPr>
          <w:lang w:eastAsia="ko-KR"/>
        </w:rPr>
        <w:t xml:space="preserve"> "Communications Resource Priority for the Session Initiation Protocol (SIP)".</w:t>
      </w:r>
    </w:p>
    <w:p w:rsidR="00D129AE" w:rsidRDefault="00D129AE" w:rsidP="00D129AE">
      <w:pPr>
        <w:pStyle w:val="EX"/>
        <w:rPr>
          <w:lang w:eastAsia="ko-KR"/>
        </w:rPr>
      </w:pPr>
      <w:r>
        <w:rPr>
          <w:lang w:eastAsia="ja-JP"/>
        </w:rPr>
        <w:t>[43]</w:t>
      </w:r>
      <w:r>
        <w:rPr>
          <w:lang w:eastAsia="ja-JP"/>
        </w:rPr>
        <w:tab/>
        <w:t>IETF RFC 3264: "</w:t>
      </w:r>
      <w:r>
        <w:t>An Offer/Answer model with the Session Description Protocol (SDP)"</w:t>
      </w:r>
      <w:r>
        <w:rPr>
          <w:lang w:eastAsia="ja-JP"/>
        </w:rPr>
        <w:t>.</w:t>
      </w:r>
      <w:r>
        <w:rPr>
          <w:lang w:eastAsia="ko-KR"/>
        </w:rPr>
        <w:t xml:space="preserve"> </w:t>
      </w:r>
    </w:p>
    <w:p w:rsidR="00D129AE" w:rsidRDefault="00D129AE" w:rsidP="00D129AE">
      <w:pPr>
        <w:pStyle w:val="EX"/>
        <w:rPr>
          <w:lang w:eastAsia="ja-JP"/>
        </w:rPr>
      </w:pPr>
      <w:r>
        <w:t>[</w:t>
      </w:r>
      <w:r>
        <w:rPr>
          <w:lang w:eastAsia="ko-KR"/>
        </w:rPr>
        <w:t>44</w:t>
      </w:r>
      <w:r>
        <w:t>]</w:t>
      </w:r>
      <w:r>
        <w:tab/>
        <w:t>3GPP TS 23.216: “Single Radio Voice Call Continuity (SRVCC); Stage 2”.</w:t>
      </w:r>
      <w:r>
        <w:rPr>
          <w:lang w:eastAsia="ja-JP"/>
        </w:rPr>
        <w:t xml:space="preserve"> </w:t>
      </w:r>
    </w:p>
    <w:p w:rsidR="00D129AE" w:rsidRDefault="00D129AE" w:rsidP="00D129AE">
      <w:pPr>
        <w:pStyle w:val="EX"/>
        <w:rPr>
          <w:lang w:eastAsia="ja-JP"/>
        </w:rPr>
      </w:pPr>
      <w:r>
        <w:t>[45</w:t>
      </w:r>
      <w:r>
        <w:rPr>
          <w:noProof/>
        </w:rPr>
        <w:t>]</w:t>
      </w:r>
      <w:r>
        <w:tab/>
        <w:t>3GPP TS 23.380: "IMS Restoration Procedures".</w:t>
      </w:r>
    </w:p>
    <w:p w:rsidR="00D129AE" w:rsidRDefault="00D129AE" w:rsidP="00D129AE">
      <w:pPr>
        <w:pStyle w:val="EX"/>
      </w:pPr>
      <w:r>
        <w:t>[46]</w:t>
      </w:r>
      <w:r>
        <w:tab/>
        <w:t>3GPP TS 23.221: "Architectural requirements".</w:t>
      </w:r>
    </w:p>
    <w:p w:rsidR="00D129AE" w:rsidRDefault="00D129AE" w:rsidP="00D129AE">
      <w:pPr>
        <w:pStyle w:val="EX"/>
        <w:rPr>
          <w:lang w:eastAsia="zh-CN"/>
        </w:rPr>
      </w:pPr>
      <w:r>
        <w:rPr>
          <w:lang w:eastAsia="zh-CN"/>
        </w:rPr>
        <w:t>[47]</w:t>
      </w:r>
      <w:r>
        <w:rPr>
          <w:lang w:eastAsia="zh-CN"/>
        </w:rPr>
        <w:tab/>
        <w:t>3GPP TS 29.505:</w:t>
      </w:r>
      <w:r>
        <w:t xml:space="preserve"> "</w:t>
      </w:r>
      <w:r>
        <w:rPr>
          <w:lang w:eastAsia="zh-CN"/>
        </w:rPr>
        <w:t>5G System; Usage of the Unified Data Repository Service for Subscription Data; Stage 3</w:t>
      </w:r>
      <w:r>
        <w:t>".</w:t>
      </w:r>
    </w:p>
    <w:p w:rsidR="003A231B" w:rsidRPr="00D129AE" w:rsidRDefault="003A231B" w:rsidP="003A231B">
      <w:pPr>
        <w:rPr>
          <w:lang w:eastAsia="zh-CN"/>
        </w:rPr>
      </w:pPr>
    </w:p>
    <w:p w:rsidR="00C51BD8" w:rsidRPr="00FD3BBA" w:rsidRDefault="00C51BD8" w:rsidP="00C51BD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 w:name="_Toc28005426"/>
      <w:bookmarkStart w:id="17" w:name="_Toc36038098"/>
      <w:bookmarkStart w:id="18" w:name="_Toc45133295"/>
      <w:bookmarkStart w:id="19" w:name="_Toc51762123"/>
      <w:bookmarkStart w:id="20" w:name="_Toc59016528"/>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B063D6" w:rsidRDefault="00B063D6" w:rsidP="00B063D6">
      <w:pPr>
        <w:pStyle w:val="2"/>
      </w:pPr>
      <w:r>
        <w:lastRenderedPageBreak/>
        <w:t>3.1</w:t>
      </w:r>
      <w:r>
        <w:tab/>
        <w:t>Definitions</w:t>
      </w:r>
      <w:bookmarkEnd w:id="16"/>
      <w:bookmarkEnd w:id="17"/>
      <w:bookmarkEnd w:id="18"/>
      <w:bookmarkEnd w:id="19"/>
      <w:bookmarkEnd w:id="20"/>
    </w:p>
    <w:p w:rsidR="00B063D6" w:rsidRDefault="00B063D6" w:rsidP="00B063D6">
      <w:r>
        <w:t xml:space="preserve">For the purposes of the present document, the terms and definitions given in </w:t>
      </w:r>
      <w:ins w:id="21" w:author="zte" w:date="2021-01-16T14:25:00Z">
        <w:r w:rsidR="00D129AE">
          <w:t>3GPP </w:t>
        </w:r>
      </w:ins>
      <w:r>
        <w:t xml:space="preserve">TR 21.905 [1] and the following apply. A term defined in the present document takes precedence over the definition of the same term, if any, in </w:t>
      </w:r>
      <w:ins w:id="22" w:author="zte" w:date="2021-01-16T14:25:00Z">
        <w:r w:rsidR="00D129AE">
          <w:t>3GPP </w:t>
        </w:r>
      </w:ins>
      <w:r>
        <w:t>TR 21.905 [1].</w:t>
      </w:r>
    </w:p>
    <w:p w:rsidR="00C51BD8" w:rsidRPr="00FD3BBA" w:rsidRDefault="00C51BD8" w:rsidP="00C51BD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 w:name="_Toc28005427"/>
      <w:bookmarkStart w:id="24" w:name="_Toc36038099"/>
      <w:bookmarkStart w:id="25" w:name="_Toc45133296"/>
      <w:bookmarkStart w:id="26" w:name="_Toc51762124"/>
      <w:bookmarkStart w:id="27" w:name="_Toc59016529"/>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B063D6" w:rsidRDefault="00B063D6" w:rsidP="00B063D6">
      <w:pPr>
        <w:pStyle w:val="2"/>
      </w:pPr>
      <w:r>
        <w:t>3.2</w:t>
      </w:r>
      <w:r>
        <w:tab/>
        <w:t>Abbreviations</w:t>
      </w:r>
      <w:bookmarkEnd w:id="23"/>
      <w:bookmarkEnd w:id="24"/>
      <w:bookmarkEnd w:id="25"/>
      <w:bookmarkEnd w:id="26"/>
      <w:bookmarkEnd w:id="27"/>
    </w:p>
    <w:p w:rsidR="00B063D6" w:rsidRDefault="00B063D6" w:rsidP="00B063D6">
      <w:r>
        <w:t xml:space="preserve">For the purposes of the present document, the abbreviations given in </w:t>
      </w:r>
      <w:ins w:id="28" w:author="zte" w:date="2021-01-16T14:25:00Z">
        <w:r w:rsidR="00D129AE">
          <w:t>3GPP </w:t>
        </w:r>
      </w:ins>
      <w:r>
        <w:t xml:space="preserve">TR 21.905 [1] and the following apply. An abbreviation defined in the present document takes precedence over the definition of the same abbreviation, if any, in </w:t>
      </w:r>
      <w:ins w:id="29" w:author="zte" w:date="2021-01-16T14:25:00Z">
        <w:r w:rsidR="00D129AE">
          <w:t>3GPP </w:t>
        </w:r>
      </w:ins>
      <w:r>
        <w:t>TR 21.905 [1].</w:t>
      </w:r>
    </w:p>
    <w:p w:rsidR="00B063D6" w:rsidRDefault="00B063D6" w:rsidP="00B063D6">
      <w:pPr>
        <w:pStyle w:val="EW"/>
      </w:pPr>
      <w:r>
        <w:t>5GC</w:t>
      </w:r>
      <w:r>
        <w:tab/>
        <w:t>5G Core Network</w:t>
      </w:r>
    </w:p>
    <w:p w:rsidR="00B063D6" w:rsidRDefault="00B063D6" w:rsidP="00B063D6">
      <w:pPr>
        <w:pStyle w:val="EW"/>
      </w:pPr>
      <w:r>
        <w:t>5QI</w:t>
      </w:r>
      <w:r>
        <w:tab/>
        <w:t>5G QoS Identifier</w:t>
      </w:r>
    </w:p>
    <w:p w:rsidR="00B063D6" w:rsidRDefault="00B063D6" w:rsidP="00B063D6">
      <w:pPr>
        <w:pStyle w:val="EW"/>
      </w:pPr>
      <w:r>
        <w:t>5G VN</w:t>
      </w:r>
      <w:r>
        <w:tab/>
        <w:t>5G Virtual Network</w:t>
      </w:r>
    </w:p>
    <w:p w:rsidR="00B063D6" w:rsidRDefault="00B063D6" w:rsidP="00B063D6">
      <w:pPr>
        <w:pStyle w:val="EW"/>
        <w:keepNext/>
      </w:pPr>
      <w:r>
        <w:t>AF</w:t>
      </w:r>
      <w:r>
        <w:tab/>
        <w:t>Application Function</w:t>
      </w:r>
    </w:p>
    <w:p w:rsidR="00B063D6" w:rsidRDefault="00B063D6" w:rsidP="00B063D6">
      <w:pPr>
        <w:pStyle w:val="EW"/>
        <w:keepNext/>
      </w:pPr>
      <w:r>
        <w:t>AMBR</w:t>
      </w:r>
      <w:r>
        <w:tab/>
        <w:t>Aggregate Maximum Bit Rate</w:t>
      </w:r>
    </w:p>
    <w:p w:rsidR="00B063D6" w:rsidRDefault="00B063D6" w:rsidP="00B063D6">
      <w:pPr>
        <w:pStyle w:val="EW"/>
        <w:keepNext/>
      </w:pPr>
      <w:r>
        <w:t>AMF</w:t>
      </w:r>
      <w:r>
        <w:tab/>
        <w:t>Access and Mobility Management Function</w:t>
      </w:r>
    </w:p>
    <w:p w:rsidR="00B063D6" w:rsidRDefault="00B063D6" w:rsidP="00B063D6">
      <w:pPr>
        <w:pStyle w:val="EW"/>
        <w:keepNext/>
      </w:pPr>
      <w:r>
        <w:t>ARP</w:t>
      </w:r>
      <w:r>
        <w:tab/>
        <w:t>Allocation and Retention Priority</w:t>
      </w:r>
    </w:p>
    <w:p w:rsidR="00B063D6" w:rsidRDefault="00B063D6" w:rsidP="00B063D6">
      <w:pPr>
        <w:pStyle w:val="EW"/>
        <w:keepNext/>
        <w:rPr>
          <w:lang w:eastAsia="zh-CN"/>
        </w:rPr>
      </w:pPr>
      <w:r>
        <w:rPr>
          <w:lang w:eastAsia="zh-CN"/>
        </w:rPr>
        <w:t>AW</w:t>
      </w:r>
      <w:r>
        <w:rPr>
          <w:lang w:eastAsia="zh-CN"/>
        </w:rPr>
        <w:tab/>
        <w:t xml:space="preserve">Average Window </w:t>
      </w:r>
    </w:p>
    <w:p w:rsidR="00B063D6" w:rsidRDefault="00B063D6" w:rsidP="00B063D6">
      <w:pPr>
        <w:pStyle w:val="EW"/>
        <w:keepNext/>
        <w:rPr>
          <w:lang w:eastAsia="zh-CN"/>
        </w:rPr>
      </w:pPr>
      <w:r>
        <w:t>BDT</w:t>
      </w:r>
      <w:r>
        <w:tab/>
        <w:t>Background Data Transfer</w:t>
      </w:r>
    </w:p>
    <w:p w:rsidR="00B063D6" w:rsidRDefault="00B063D6" w:rsidP="00B063D6">
      <w:pPr>
        <w:pStyle w:val="EW"/>
        <w:keepNext/>
      </w:pPr>
      <w:r>
        <w:t>BSF</w:t>
      </w:r>
      <w:r>
        <w:tab/>
        <w:t>Binding Support Function</w:t>
      </w:r>
    </w:p>
    <w:p w:rsidR="00B063D6" w:rsidRDefault="00B063D6" w:rsidP="00B063D6">
      <w:pPr>
        <w:pStyle w:val="EW"/>
        <w:keepNext/>
      </w:pPr>
      <w:r>
        <w:t>CHEM</w:t>
      </w:r>
      <w:r>
        <w:tab/>
        <w:t>Coverage and Handoff Enhancements using Multimedia error robustness feature</w:t>
      </w:r>
    </w:p>
    <w:p w:rsidR="00B063D6" w:rsidRDefault="00B063D6" w:rsidP="00B063D6">
      <w:pPr>
        <w:pStyle w:val="EW"/>
        <w:keepNext/>
      </w:pPr>
      <w:r>
        <w:t>CHF</w:t>
      </w:r>
      <w:r>
        <w:tab/>
        <w:t>Charging Function</w:t>
      </w:r>
    </w:p>
    <w:p w:rsidR="00B063D6" w:rsidRDefault="00B063D6" w:rsidP="00B063D6">
      <w:pPr>
        <w:pStyle w:val="EW"/>
        <w:keepNext/>
      </w:pPr>
      <w:r>
        <w:t>DN-AAA</w:t>
      </w:r>
      <w:r>
        <w:tab/>
        <w:t>Data Network Authentication, Authorization and Accounting</w:t>
      </w:r>
    </w:p>
    <w:p w:rsidR="00B063D6" w:rsidRDefault="00B063D6" w:rsidP="00B063D6">
      <w:pPr>
        <w:pStyle w:val="EW"/>
        <w:keepNext/>
      </w:pPr>
      <w:r>
        <w:t>LBO</w:t>
      </w:r>
      <w:r>
        <w:tab/>
        <w:t>Local Breakout</w:t>
      </w:r>
    </w:p>
    <w:p w:rsidR="00B063D6" w:rsidRDefault="00B063D6" w:rsidP="00B063D6">
      <w:pPr>
        <w:pStyle w:val="EW"/>
      </w:pPr>
      <w:r>
        <w:t>MBR</w:t>
      </w:r>
      <w:r>
        <w:tab/>
        <w:t>Maximum Bitrate</w:t>
      </w:r>
    </w:p>
    <w:p w:rsidR="00B063D6" w:rsidRDefault="00B063D6" w:rsidP="00B063D6">
      <w:pPr>
        <w:pStyle w:val="EW"/>
        <w:keepNext/>
      </w:pPr>
      <w:r>
        <w:t>MCS</w:t>
      </w:r>
      <w:r>
        <w:tab/>
        <w:t>Mission Critical Service</w:t>
      </w:r>
    </w:p>
    <w:p w:rsidR="00B063D6" w:rsidRDefault="00B063D6" w:rsidP="00B063D6">
      <w:pPr>
        <w:pStyle w:val="EW"/>
        <w:keepNext/>
      </w:pPr>
      <w:r>
        <w:t>MPD</w:t>
      </w:r>
      <w:r>
        <w:tab/>
        <w:t>Media Presentation Description</w:t>
      </w:r>
    </w:p>
    <w:p w:rsidR="00B063D6" w:rsidRDefault="00B063D6" w:rsidP="00B063D6">
      <w:pPr>
        <w:pStyle w:val="EW"/>
        <w:rPr>
          <w:lang w:eastAsia="zh-CN"/>
        </w:rPr>
      </w:pPr>
      <w:r>
        <w:t>MPS</w:t>
      </w:r>
      <w:r>
        <w:tab/>
        <w:t>Multimedia Priority Service</w:t>
      </w:r>
    </w:p>
    <w:p w:rsidR="00B063D6" w:rsidRDefault="00B063D6" w:rsidP="00B063D6">
      <w:pPr>
        <w:pStyle w:val="EW"/>
      </w:pPr>
      <w:r>
        <w:t>NEF</w:t>
      </w:r>
      <w:r>
        <w:tab/>
        <w:t>Network Exposure Function</w:t>
      </w:r>
    </w:p>
    <w:p w:rsidR="00B063D6" w:rsidRDefault="00B063D6" w:rsidP="00B063D6">
      <w:pPr>
        <w:pStyle w:val="EW"/>
      </w:pPr>
      <w:r>
        <w:t>NPLI</w:t>
      </w:r>
      <w:r>
        <w:tab/>
        <w:t>Network Provided Location Information</w:t>
      </w:r>
    </w:p>
    <w:p w:rsidR="00B063D6" w:rsidRDefault="00B063D6" w:rsidP="00B063D6">
      <w:pPr>
        <w:pStyle w:val="EW"/>
      </w:pPr>
      <w:r>
        <w:t>NRF</w:t>
      </w:r>
      <w:r>
        <w:tab/>
        <w:t>Network Repository Function</w:t>
      </w:r>
    </w:p>
    <w:p w:rsidR="00B063D6" w:rsidRDefault="00B063D6" w:rsidP="00B063D6">
      <w:pPr>
        <w:pStyle w:val="EW"/>
      </w:pPr>
      <w:r>
        <w:t>NSSAI</w:t>
      </w:r>
      <w:r>
        <w:tab/>
        <w:t>Network Slice Selection Assistance Information</w:t>
      </w:r>
    </w:p>
    <w:p w:rsidR="00B063D6" w:rsidRDefault="00B063D6" w:rsidP="00B063D6">
      <w:pPr>
        <w:pStyle w:val="EW"/>
        <w:rPr>
          <w:lang w:eastAsia="zh-CN"/>
        </w:rPr>
      </w:pPr>
      <w:r>
        <w:t>NWDA</w:t>
      </w:r>
      <w:r>
        <w:rPr>
          <w:lang w:eastAsia="zh-CN"/>
        </w:rPr>
        <w:t>F</w:t>
      </w:r>
      <w:r>
        <w:tab/>
        <w:t>Network Data Analytics</w:t>
      </w:r>
      <w:r>
        <w:rPr>
          <w:lang w:eastAsia="zh-CN"/>
        </w:rPr>
        <w:t xml:space="preserve"> Function</w:t>
      </w:r>
    </w:p>
    <w:p w:rsidR="00B063D6" w:rsidRDefault="00B063D6" w:rsidP="00B063D6">
      <w:pPr>
        <w:pStyle w:val="EW"/>
      </w:pPr>
      <w:r>
        <w:t>PCC</w:t>
      </w:r>
      <w:r>
        <w:tab/>
        <w:t>Policy and Charging Control</w:t>
      </w:r>
    </w:p>
    <w:p w:rsidR="00B063D6" w:rsidRDefault="00B063D6" w:rsidP="00B063D6">
      <w:pPr>
        <w:pStyle w:val="EW"/>
      </w:pPr>
      <w:r>
        <w:t>PCF</w:t>
      </w:r>
      <w:r>
        <w:tab/>
        <w:t>Policy Control Function</w:t>
      </w:r>
    </w:p>
    <w:p w:rsidR="00B063D6" w:rsidRDefault="00B063D6" w:rsidP="00B063D6">
      <w:pPr>
        <w:pStyle w:val="EW"/>
      </w:pPr>
      <w:r>
        <w:t>PDB</w:t>
      </w:r>
      <w:r>
        <w:tab/>
        <w:t>Packet Delay Budget</w:t>
      </w:r>
    </w:p>
    <w:p w:rsidR="00B063D6" w:rsidRDefault="00B063D6" w:rsidP="00B063D6">
      <w:pPr>
        <w:pStyle w:val="EW"/>
      </w:pPr>
      <w:r>
        <w:t>PER</w:t>
      </w:r>
      <w:r>
        <w:tab/>
        <w:t>Packet Error Rate</w:t>
      </w:r>
    </w:p>
    <w:p w:rsidR="00B063D6" w:rsidRDefault="00B063D6" w:rsidP="00B063D6">
      <w:pPr>
        <w:pStyle w:val="EW"/>
      </w:pPr>
      <w:r>
        <w:t>PFD</w:t>
      </w:r>
      <w:r>
        <w:tab/>
        <w:t>Packet Flow Description</w:t>
      </w:r>
    </w:p>
    <w:p w:rsidR="00B063D6" w:rsidRDefault="00B063D6" w:rsidP="00B063D6">
      <w:pPr>
        <w:pStyle w:val="EW"/>
      </w:pPr>
      <w:r>
        <w:t>PFDF</w:t>
      </w:r>
      <w:r>
        <w:tab/>
      </w:r>
      <w:r>
        <w:rPr>
          <w:lang w:eastAsia="zh-CN"/>
        </w:rPr>
        <w:t>Packet Flow Description Function</w:t>
      </w:r>
    </w:p>
    <w:p w:rsidR="00B063D6" w:rsidRDefault="00B063D6" w:rsidP="00B063D6">
      <w:pPr>
        <w:pStyle w:val="EW"/>
      </w:pPr>
      <w:r>
        <w:t>PL</w:t>
      </w:r>
      <w:r>
        <w:tab/>
        <w:t>Priority Level</w:t>
      </w:r>
    </w:p>
    <w:p w:rsidR="00B063D6" w:rsidRDefault="00B063D6" w:rsidP="00B063D6">
      <w:pPr>
        <w:pStyle w:val="EW"/>
      </w:pPr>
      <w:r>
        <w:t>PSAP</w:t>
      </w:r>
      <w:r>
        <w:tab/>
        <w:t>Public Safety Access Point</w:t>
      </w:r>
    </w:p>
    <w:p w:rsidR="00B063D6" w:rsidRDefault="00B063D6" w:rsidP="00B063D6">
      <w:pPr>
        <w:pStyle w:val="EW"/>
      </w:pPr>
      <w:r>
        <w:t>P-CSCF</w:t>
      </w:r>
      <w:r>
        <w:tab/>
      </w:r>
      <w:r>
        <w:rPr>
          <w:lang w:eastAsia="zh-CN"/>
        </w:rPr>
        <w:t>Proxy Call Session Control Function</w:t>
      </w:r>
    </w:p>
    <w:p w:rsidR="00B063D6" w:rsidRDefault="00B063D6" w:rsidP="00B063D6">
      <w:pPr>
        <w:pStyle w:val="EW"/>
      </w:pPr>
      <w:r>
        <w:t>QNC</w:t>
      </w:r>
      <w:r>
        <w:tab/>
        <w:t>QoS Notification Control</w:t>
      </w:r>
    </w:p>
    <w:p w:rsidR="00B063D6" w:rsidRDefault="00B063D6" w:rsidP="00B063D6">
      <w:pPr>
        <w:pStyle w:val="EW"/>
      </w:pPr>
      <w:r>
        <w:t>QoS</w:t>
      </w:r>
      <w:r>
        <w:tab/>
        <w:t>Quality of Service</w:t>
      </w:r>
    </w:p>
    <w:p w:rsidR="00B063D6" w:rsidRDefault="00B063D6" w:rsidP="00B063D6">
      <w:pPr>
        <w:pStyle w:val="EW"/>
      </w:pPr>
      <w:r>
        <w:t>SCP</w:t>
      </w:r>
      <w:r>
        <w:tab/>
        <w:t>Service Communication Proxy</w:t>
      </w:r>
    </w:p>
    <w:p w:rsidR="00B063D6" w:rsidRDefault="00B063D6" w:rsidP="00B063D6">
      <w:pPr>
        <w:pStyle w:val="EW"/>
      </w:pPr>
      <w:r>
        <w:t>SDP</w:t>
      </w:r>
      <w:r>
        <w:tab/>
        <w:t>Session Description Protocol</w:t>
      </w:r>
    </w:p>
    <w:p w:rsidR="00B063D6" w:rsidRDefault="00B063D6" w:rsidP="00B063D6">
      <w:pPr>
        <w:pStyle w:val="EW"/>
        <w:rPr>
          <w:lang w:eastAsia="zh-CN"/>
        </w:rPr>
      </w:pPr>
      <w:r>
        <w:t>SEPP</w:t>
      </w:r>
      <w:r>
        <w:tab/>
        <w:t>Security Edge Protection Proxy</w:t>
      </w:r>
    </w:p>
    <w:p w:rsidR="00B063D6" w:rsidRDefault="00B063D6" w:rsidP="00B063D6">
      <w:pPr>
        <w:pStyle w:val="EW"/>
      </w:pPr>
      <w:r>
        <w:t>SMF</w:t>
      </w:r>
      <w:r>
        <w:tab/>
        <w:t>Session Management Function</w:t>
      </w:r>
    </w:p>
    <w:p w:rsidR="00B063D6" w:rsidRDefault="00B063D6" w:rsidP="00B063D6">
      <w:pPr>
        <w:pStyle w:val="EW"/>
      </w:pPr>
      <w:r>
        <w:t>S-NSSAI</w:t>
      </w:r>
      <w:r>
        <w:tab/>
        <w:t>Single Network Slice Selection Assistance Information</w:t>
      </w:r>
    </w:p>
    <w:p w:rsidR="00B063D6" w:rsidRDefault="00B063D6" w:rsidP="00B063D6">
      <w:pPr>
        <w:pStyle w:val="EW"/>
      </w:pPr>
      <w:r>
        <w:t>TSN</w:t>
      </w:r>
      <w:r>
        <w:tab/>
        <w:t>Time Sensitive Networking</w:t>
      </w:r>
    </w:p>
    <w:p w:rsidR="00B063D6" w:rsidRDefault="00B063D6" w:rsidP="00B063D6">
      <w:pPr>
        <w:pStyle w:val="EW"/>
      </w:pPr>
      <w:r>
        <w:t>UDR</w:t>
      </w:r>
      <w:r>
        <w:tab/>
        <w:t>Unified Data Repository</w:t>
      </w:r>
    </w:p>
    <w:p w:rsidR="00B063D6" w:rsidRDefault="00B063D6" w:rsidP="00B063D6">
      <w:pPr>
        <w:pStyle w:val="EW"/>
      </w:pPr>
      <w:r>
        <w:t>UPF</w:t>
      </w:r>
      <w:r>
        <w:tab/>
        <w:t>User Plane Function</w:t>
      </w:r>
    </w:p>
    <w:p w:rsidR="00B063D6" w:rsidRDefault="00B063D6" w:rsidP="00B063D6">
      <w:pPr>
        <w:pStyle w:val="EW"/>
      </w:pPr>
      <w:r>
        <w:t>UPSI</w:t>
      </w:r>
      <w:r>
        <w:tab/>
      </w:r>
      <w:r>
        <w:rPr>
          <w:lang w:eastAsia="zh-CN"/>
        </w:rPr>
        <w:t>UE policy section identifier</w:t>
      </w:r>
    </w:p>
    <w:p w:rsidR="00B063D6" w:rsidRDefault="00B063D6" w:rsidP="003A231B">
      <w:pPr>
        <w:rPr>
          <w:lang w:eastAsia="zh-CN"/>
        </w:rPr>
      </w:pPr>
    </w:p>
    <w:p w:rsidR="00C51BD8" w:rsidRPr="00FD3BBA" w:rsidRDefault="00C51BD8" w:rsidP="00C51BD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 w:name="_Toc28005431"/>
      <w:bookmarkStart w:id="31" w:name="_Toc36038103"/>
      <w:bookmarkStart w:id="32" w:name="_Toc45133300"/>
      <w:bookmarkStart w:id="33" w:name="_Toc51762128"/>
      <w:bookmarkStart w:id="34" w:name="_Toc59016533"/>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B063D6" w:rsidRDefault="00B063D6" w:rsidP="00B063D6">
      <w:pPr>
        <w:pStyle w:val="3"/>
        <w:rPr>
          <w:lang w:eastAsia="zh-CN"/>
        </w:rPr>
      </w:pPr>
      <w:r>
        <w:rPr>
          <w:lang w:eastAsia="zh-CN"/>
        </w:rPr>
        <w:lastRenderedPageBreak/>
        <w:t>5.1.1</w:t>
      </w:r>
      <w:r>
        <w:rPr>
          <w:lang w:eastAsia="ja-JP"/>
        </w:rPr>
        <w:tab/>
      </w:r>
      <w:r>
        <w:rPr>
          <w:lang w:eastAsia="zh-CN"/>
        </w:rPr>
        <w:t>AM Policy Association Establishment</w:t>
      </w:r>
      <w:bookmarkEnd w:id="30"/>
      <w:bookmarkEnd w:id="31"/>
      <w:bookmarkEnd w:id="32"/>
      <w:bookmarkEnd w:id="33"/>
      <w:bookmarkEnd w:id="34"/>
    </w:p>
    <w:p w:rsidR="00B063D6" w:rsidRDefault="00B063D6" w:rsidP="00B063D6">
      <w:r>
        <w:t>This procedure concerns the following scenarios:</w:t>
      </w:r>
    </w:p>
    <w:p w:rsidR="00B063D6" w:rsidRDefault="00B063D6" w:rsidP="00B063D6">
      <w:pPr>
        <w:pStyle w:val="B1"/>
      </w:pPr>
      <w:r>
        <w:t>1.</w:t>
      </w:r>
      <w:r>
        <w:tab/>
      </w:r>
      <w:r>
        <w:rPr>
          <w:lang w:eastAsia="zh-CN"/>
        </w:rPr>
        <w:t xml:space="preserve">UE initial </w:t>
      </w:r>
      <w:r>
        <w:t>registr</w:t>
      </w:r>
      <w:r>
        <w:rPr>
          <w:lang w:eastAsia="zh-CN"/>
        </w:rPr>
        <w:t>ation</w:t>
      </w:r>
      <w:r>
        <w:t xml:space="preserve"> with the network</w:t>
      </w:r>
      <w:r>
        <w:rPr>
          <w:lang w:eastAsia="zh-CN"/>
        </w:rPr>
        <w:t>.</w:t>
      </w:r>
    </w:p>
    <w:p w:rsidR="00B063D6" w:rsidRDefault="00B063D6" w:rsidP="00B063D6">
      <w:pPr>
        <w:pStyle w:val="B1"/>
      </w:pPr>
      <w:r>
        <w:t>2.</w:t>
      </w:r>
      <w:r>
        <w:tab/>
        <w:t>The AMF re-allocation with PCF change in handover procedure and registration procedure.</w:t>
      </w:r>
    </w:p>
    <w:p w:rsidR="00B063D6" w:rsidRDefault="00B063D6" w:rsidP="00B063D6">
      <w:pPr>
        <w:pStyle w:val="B1"/>
      </w:pPr>
      <w:r>
        <w:t>3.</w:t>
      </w:r>
      <w:r>
        <w:tab/>
        <w:t xml:space="preserve">UE </w:t>
      </w:r>
      <w:r>
        <w:rPr>
          <w:lang w:eastAsia="zh-CN"/>
        </w:rPr>
        <w:t>registers with 5GS during the UE moving from EPS to 5GS when there is no existing AM Policy Association.</w:t>
      </w:r>
    </w:p>
    <w:bookmarkStart w:id="35" w:name="_MON_1599053866"/>
    <w:bookmarkEnd w:id="35"/>
    <w:p w:rsidR="00B063D6" w:rsidRDefault="00B063D6" w:rsidP="00B063D6">
      <w:pPr>
        <w:pStyle w:val="TH"/>
      </w:pPr>
      <w:r>
        <w:object w:dxaOrig="8789" w:dyaOrig="6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294.75pt" o:ole="">
            <v:imagedata r:id="rId13" o:title=""/>
          </v:shape>
          <o:OLEObject Type="Embed" ProgID="Word.Picture.8" ShapeID="_x0000_i1025" DrawAspect="Content" ObjectID="_1673368324" r:id="rId14"/>
        </w:object>
      </w:r>
    </w:p>
    <w:p w:rsidR="00B063D6" w:rsidRDefault="00B063D6" w:rsidP="00B063D6">
      <w:pPr>
        <w:pStyle w:val="TF"/>
      </w:pPr>
      <w:r>
        <w:t>Figure 5.1.1-1: AM Policy Association Establishment procedure</w:t>
      </w:r>
    </w:p>
    <w:p w:rsidR="00B063D6" w:rsidRDefault="00B063D6" w:rsidP="00B063D6">
      <w:r>
        <w:t>This procedure concerns both roaming and non-roaming scenarios.</w:t>
      </w:r>
    </w:p>
    <w:p w:rsidR="00B063D6" w:rsidRDefault="00B063D6" w:rsidP="00B063D6">
      <w:r>
        <w:t>In the non-roaming case the role of the V-PCF is performed by the PCF. For the roaming scenarios, the V-PCF interacts with the AMF.</w:t>
      </w:r>
    </w:p>
    <w:p w:rsidR="00B063D6" w:rsidRDefault="00B063D6" w:rsidP="00B063D6">
      <w:r>
        <w:t>Step 2 - step 5 are not executed in the roaming case.</w:t>
      </w:r>
    </w:p>
    <w:p w:rsidR="00B063D6" w:rsidRDefault="00B063D6" w:rsidP="00B063D6">
      <w:pPr>
        <w:pStyle w:val="B1"/>
      </w:pPr>
      <w:r>
        <w:rPr>
          <w:lang w:eastAsia="zh-CN"/>
        </w:rPr>
        <w:t>1.</w:t>
      </w:r>
      <w:r>
        <w:rPr>
          <w:lang w:eastAsia="zh-CN"/>
        </w:rPr>
        <w:tab/>
      </w:r>
      <w:r>
        <w:t xml:space="preserve">The AMF receives the registration request from the AN. Based on local policy, the AMF selects to contact the </w:t>
      </w:r>
      <w:r>
        <w:rPr>
          <w:lang w:eastAsia="zh-CN"/>
        </w:rPr>
        <w:t xml:space="preserve">(V-) </w:t>
      </w:r>
      <w:r>
        <w:t xml:space="preserve">PCF to create the policy association with the </w:t>
      </w:r>
      <w:r>
        <w:rPr>
          <w:lang w:eastAsia="zh-CN"/>
        </w:rPr>
        <w:t xml:space="preserve">(V-) </w:t>
      </w:r>
      <w:r>
        <w:t xml:space="preserve">PCF and to retrieve Access and Mobility control policy. The AMF selects the PCF as described in subclause 8.2 and invokes the Npcf_AMPolicyControl_Create service operation by sending the HTTP POST request </w:t>
      </w:r>
      <w:r>
        <w:rPr>
          <w:rStyle w:val="B1Char"/>
        </w:rPr>
        <w:t xml:space="preserve">to the </w:t>
      </w:r>
      <w:r>
        <w:t xml:space="preserve">"AM Policy Associations" resource as defined in subclause 4.2.2 and subclause 5.3.2.3.1 of 3GPP TS 29.507 [7]. The request operation provides the SUPI and the allowed NSSAI if applicable, and if received from the UDM, the Service Area Restrictions, RFSP index, GPSI and a list of Internal Group Identifiers, and may provide the access type, the PEI if received in the AMF, the User Location Information if available, the UE Time Zone if available, Serving Network, RAT type, GUAMI of AMF, alternative or backup address(es) of AMF and </w:t>
      </w:r>
      <w:r>
        <w:rPr>
          <w:noProof/>
        </w:rPr>
        <w:t>trace control and configuration parameters information</w:t>
      </w:r>
      <w:r>
        <w:t xml:space="preserve">. The request includes a Notification URI to indicate to the PCF where to send a notification when the policy is updated. </w:t>
      </w:r>
    </w:p>
    <w:p w:rsidR="00B063D6" w:rsidRDefault="00B063D6" w:rsidP="00B063D6">
      <w:pPr>
        <w:pStyle w:val="B1"/>
        <w:rPr>
          <w:lang w:eastAsia="zh-CN"/>
        </w:rPr>
      </w:pPr>
      <w:r>
        <w:rPr>
          <w:lang w:eastAsia="zh-CN"/>
        </w:rPr>
        <w:t>2.</w:t>
      </w:r>
      <w:r>
        <w:rPr>
          <w:lang w:eastAsia="zh-CN"/>
        </w:rPr>
        <w:tab/>
      </w:r>
      <w:r>
        <w:t xml:space="preserve">If the PCF does not have the subscription data, it invokes the </w:t>
      </w:r>
      <w:r>
        <w:rPr>
          <w:lang w:eastAsia="zh-CN"/>
        </w:rPr>
        <w:t>Nudr_</w:t>
      </w:r>
      <w:r>
        <w:rPr>
          <w:color w:val="000000"/>
          <w:lang w:eastAsia="zh-CN"/>
        </w:rPr>
        <w:t>DataRepository</w:t>
      </w:r>
      <w:r>
        <w:rPr>
          <w:lang w:eastAsia="zh-CN"/>
        </w:rPr>
        <w:t>_Query service operation</w:t>
      </w:r>
      <w:r>
        <w:t xml:space="preserve"> to the UDR by sending an HTTP GET request to the "AccessAndMobilityPolicyData" resource as specified in </w:t>
      </w:r>
      <w:ins w:id="36" w:author="zte" w:date="2021-01-16T14:29:00Z">
        <w:r w:rsidR="00D129AE">
          <w:t>3GPP </w:t>
        </w:r>
      </w:ins>
      <w:r w:rsidRPr="00D129AE">
        <w:t>TS 29.519 [12]</w:t>
      </w:r>
      <w:ins w:id="37" w:author="zte" w:date="2021-01-16T14:29:00Z">
        <w:r w:rsidR="00D129AE">
          <w:t>.</w:t>
        </w:r>
      </w:ins>
    </w:p>
    <w:p w:rsidR="00B063D6" w:rsidRDefault="00B063D6" w:rsidP="00B063D6">
      <w:pPr>
        <w:pStyle w:val="B1"/>
        <w:rPr>
          <w:lang w:eastAsia="zh-CN"/>
        </w:rPr>
      </w:pPr>
      <w:r>
        <w:rPr>
          <w:lang w:eastAsia="zh-CN"/>
        </w:rPr>
        <w:t>3.</w:t>
      </w:r>
      <w:r>
        <w:rPr>
          <w:lang w:eastAsia="zh-CN"/>
        </w:rPr>
        <w:tab/>
      </w:r>
      <w:r>
        <w:t xml:space="preserve">The UDR </w:t>
      </w:r>
      <w:r>
        <w:rPr>
          <w:lang w:eastAsia="zh-CN"/>
        </w:rPr>
        <w:t>sends an HTTP "200 OK" response to the PCF with</w:t>
      </w:r>
      <w:r>
        <w:t xml:space="preserve"> the subscription data.</w:t>
      </w:r>
    </w:p>
    <w:p w:rsidR="00B063D6" w:rsidRDefault="00B063D6" w:rsidP="00B063D6">
      <w:pPr>
        <w:pStyle w:val="B1"/>
      </w:pPr>
      <w:r>
        <w:lastRenderedPageBreak/>
        <w:t>4.</w:t>
      </w:r>
      <w:r>
        <w:rPr>
          <w:lang w:eastAsia="zh-CN"/>
        </w:rPr>
        <w:tab/>
      </w:r>
      <w:r>
        <w:t>The PCF may request notifications from the UDR on changes in the subscription information by invoking Nudr_DataRepository_Subscribe service operation by sending an HTTP POST request to the "PolicyDataSubscriptions" resource as specified in 3GPP TS 29.519 [12].</w:t>
      </w:r>
    </w:p>
    <w:p w:rsidR="00B063D6" w:rsidRDefault="00B063D6" w:rsidP="00B063D6">
      <w:pPr>
        <w:pStyle w:val="B1"/>
      </w:pPr>
      <w:r>
        <w:t>5.</w:t>
      </w:r>
      <w:r>
        <w:tab/>
      </w:r>
      <w:r>
        <w:rPr>
          <w:lang w:eastAsia="zh-CN"/>
        </w:rPr>
        <w:t>The UDR sends an HTTP "201 Created" response to acknowledge the subscription from the PCF.</w:t>
      </w:r>
    </w:p>
    <w:p w:rsidR="00B063D6" w:rsidRDefault="00B063D6" w:rsidP="00B063D6">
      <w:pPr>
        <w:pStyle w:val="B1"/>
      </w:pPr>
      <w:r>
        <w:t>6.</w:t>
      </w:r>
      <w:r>
        <w:rPr>
          <w:lang w:eastAsia="zh-CN"/>
        </w:rPr>
        <w:tab/>
      </w:r>
      <w:r>
        <w:t>The (V-)PCF makes the requested policy decision including Access and Mobility control policy information, and may determine applicable Policy Control Request Trigger(s).</w:t>
      </w:r>
    </w:p>
    <w:p w:rsidR="00B063D6" w:rsidRDefault="00B063D6" w:rsidP="00B063D6">
      <w:pPr>
        <w:pStyle w:val="B1"/>
      </w:pPr>
      <w:r>
        <w:t>7.</w:t>
      </w:r>
      <w:r>
        <w:rPr>
          <w:lang w:eastAsia="zh-CN"/>
        </w:rPr>
        <w:tab/>
      </w:r>
      <w:r>
        <w:t xml:space="preserve">The (V)PCF sends an HTTP "201 Created" response to the AMF with the determined policies as described in subclause 4.2.2 of 3GPP TS 29.507 [7]: </w:t>
      </w:r>
    </w:p>
    <w:p w:rsidR="00B063D6" w:rsidRDefault="00B063D6" w:rsidP="00B063D6">
      <w:pPr>
        <w:pStyle w:val="B2"/>
      </w:pPr>
      <w:r>
        <w:t>-</w:t>
      </w:r>
      <w:r>
        <w:tab/>
        <w:t>Access and Mobility control Policy including Service Area Restrictions, and/or a RAT Frequency Selection Priority (RFSP) Index; and/or</w:t>
      </w:r>
    </w:p>
    <w:p w:rsidR="00B063D6" w:rsidRDefault="00B063D6" w:rsidP="00B063D6">
      <w:pPr>
        <w:pStyle w:val="B2"/>
      </w:pPr>
      <w:r>
        <w:t>-</w:t>
      </w:r>
      <w:r>
        <w:tab/>
        <w:t>Policy Control Request Triggers and related policy information;</w:t>
      </w:r>
    </w:p>
    <w:p w:rsidR="00B063D6" w:rsidRDefault="00B063D6" w:rsidP="00B063D6">
      <w:pPr>
        <w:pStyle w:val="B1"/>
      </w:pPr>
      <w:r>
        <w:t>8.</w:t>
      </w:r>
      <w:r>
        <w:tab/>
        <w:t>The AMF deploys the Access and Mobility control policy information if received which includes storing the Service Area Restrictions, provisioning the Service Area Restrictions to the UE and/ or provisioning the RFSP index and Service Area Restrictions to the NG-RAN.</w:t>
      </w:r>
    </w:p>
    <w:p w:rsidR="00B063D6" w:rsidRDefault="00B063D6" w:rsidP="00B063D6">
      <w:pPr>
        <w:pStyle w:val="NO"/>
      </w:pPr>
      <w:r>
        <w:rPr>
          <w:lang w:eastAsia="zh-CN"/>
        </w:rPr>
        <w:t>NOTE:</w:t>
      </w:r>
      <w:r>
        <w:rPr>
          <w:lang w:eastAsia="zh-CN"/>
        </w:rPr>
        <w:tab/>
      </w:r>
      <w:r>
        <w:rPr>
          <w:lang w:eastAsia="ja-JP"/>
        </w:rPr>
        <w:t>The PCF can reject the AM Policy Association establishment, e.g. the PCF cannot obtain the subscription-related information from the UDR and the PCF cannot make the policy decisions, as described in 3GPP TS 29. 519 [12].</w:t>
      </w:r>
      <w:r>
        <w:t xml:space="preserve"> In this case, the AMF deploys the Access and Mobility control policy information based on </w:t>
      </w:r>
      <w:r>
        <w:rPr>
          <w:noProof/>
        </w:rPr>
        <w:t>the policy retrieved from the UDM if available</w:t>
      </w:r>
      <w:r>
        <w:t xml:space="preserve"> or the local configuration.</w:t>
      </w:r>
    </w:p>
    <w:p w:rsidR="00B063D6" w:rsidRDefault="00B063D6" w:rsidP="003A231B">
      <w:pPr>
        <w:rPr>
          <w:lang w:eastAsia="zh-CN"/>
        </w:rPr>
      </w:pPr>
    </w:p>
    <w:p w:rsidR="00C51BD8" w:rsidRPr="00FD3BBA" w:rsidRDefault="00C51BD8" w:rsidP="00C51BD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8" w:name="_Toc28005474"/>
      <w:bookmarkStart w:id="39" w:name="_Toc36038146"/>
      <w:bookmarkStart w:id="40" w:name="_Toc45133343"/>
      <w:bookmarkStart w:id="41" w:name="_Toc51762171"/>
      <w:bookmarkStart w:id="42" w:name="_Toc59016576"/>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B063D6" w:rsidRDefault="00B063D6" w:rsidP="00B063D6">
      <w:pPr>
        <w:pStyle w:val="4"/>
        <w:ind w:rightChars="-454" w:right="-908"/>
        <w:rPr>
          <w:lang w:eastAsia="zh-CN"/>
        </w:rPr>
      </w:pPr>
      <w:r>
        <w:lastRenderedPageBreak/>
        <w:t>5.5.3.</w:t>
      </w:r>
      <w:r>
        <w:rPr>
          <w:lang w:eastAsia="zh-CN"/>
        </w:rPr>
        <w:t>2</w:t>
      </w:r>
      <w:r>
        <w:tab/>
        <w:t>AF requests targeting an individual UE address</w:t>
      </w:r>
      <w:bookmarkEnd w:id="38"/>
      <w:bookmarkEnd w:id="39"/>
      <w:bookmarkEnd w:id="40"/>
      <w:bookmarkEnd w:id="41"/>
      <w:bookmarkEnd w:id="42"/>
    </w:p>
    <w:bookmarkStart w:id="43" w:name="_MON_1651587000"/>
    <w:bookmarkEnd w:id="43"/>
    <w:p w:rsidR="00B063D6" w:rsidRDefault="00B063D6" w:rsidP="00B063D6">
      <w:pPr>
        <w:pStyle w:val="TH"/>
        <w:rPr>
          <w:b w:val="0"/>
        </w:rPr>
      </w:pPr>
      <w:r>
        <w:object w:dxaOrig="10773" w:dyaOrig="14541">
          <v:shape id="_x0000_i1026" type="#_x0000_t75" style="width:480.75pt;height:9in" o:ole="">
            <v:imagedata r:id="rId15" o:title=""/>
          </v:shape>
          <o:OLEObject Type="Embed" ProgID="Word.Picture.8" ShapeID="_x0000_i1026" DrawAspect="Content" ObjectID="_1673368325" r:id="rId16"/>
        </w:object>
      </w:r>
    </w:p>
    <w:p w:rsidR="00B063D6" w:rsidRDefault="00B063D6" w:rsidP="00B063D6">
      <w:pPr>
        <w:pStyle w:val="TF"/>
      </w:pPr>
      <w:r>
        <w:t>Figure 5.5.3.2-1: Processing AF requests to influence traffic routing for Sessions identified by an UE address</w:t>
      </w:r>
    </w:p>
    <w:p w:rsidR="00B063D6" w:rsidRDefault="00B063D6" w:rsidP="00B063D6">
      <w:pPr>
        <w:pStyle w:val="B1"/>
      </w:pPr>
      <w:r>
        <w:lastRenderedPageBreak/>
        <w:t>1A.</w:t>
      </w:r>
      <w:r>
        <w:tab/>
        <w:t>The AF sends the AF request to PCF via the NEF.</w:t>
      </w:r>
    </w:p>
    <w:p w:rsidR="00B063D6" w:rsidRDefault="00B063D6" w:rsidP="00B063D6">
      <w:pPr>
        <w:pStyle w:val="B2"/>
        <w:rPr>
          <w:lang w:eastAsia="zh-CN"/>
        </w:rPr>
      </w:pPr>
      <w:r>
        <w:rPr>
          <w:lang w:eastAsia="zh-CN"/>
        </w:rPr>
        <w:t>1a-1b.</w:t>
      </w:r>
      <w:r>
        <w:tab/>
        <w:t>These steps are the same as steps 1-2 in Figure 5.5.3.3-1.</w:t>
      </w:r>
    </w:p>
    <w:p w:rsidR="00B063D6" w:rsidRDefault="00B063D6" w:rsidP="00B063D6">
      <w:pPr>
        <w:pStyle w:val="B2"/>
      </w:pPr>
      <w:r>
        <w:rPr>
          <w:lang w:eastAsia="zh-CN"/>
        </w:rPr>
        <w:t>1c-1d.</w:t>
      </w:r>
      <w:r>
        <w:tab/>
      </w:r>
      <w:r>
        <w:rPr>
          <w:lang w:eastAsia="zh-CN"/>
        </w:rPr>
        <w:t xml:space="preserve">If the PCF address is not available on the NEF based on local configuration, </w:t>
      </w:r>
      <w:r>
        <w:t xml:space="preserve">the NEF invokes the </w:t>
      </w:r>
      <w:r>
        <w:rPr>
          <w:rFonts w:eastAsia="DengXian"/>
        </w:rPr>
        <w:t xml:space="preserve">Nbsf_Management_Discovery service operation, specified in </w:t>
      </w:r>
      <w:r>
        <w:t xml:space="preserve">subclause 8.5.4, </w:t>
      </w:r>
      <w:r>
        <w:rPr>
          <w:rFonts w:eastAsia="DengXian"/>
        </w:rPr>
        <w:t xml:space="preserve">to obtain the selected PCF ID for the ongoing PDU session identified by the </w:t>
      </w:r>
      <w:r>
        <w:t>individual UE address in the AF request.</w:t>
      </w:r>
    </w:p>
    <w:p w:rsidR="00B063D6" w:rsidRDefault="00B063D6" w:rsidP="00B063D6">
      <w:pPr>
        <w:pStyle w:val="B2"/>
      </w:pPr>
      <w:r>
        <w:t>1e-1f.</w:t>
      </w:r>
      <w:r>
        <w:tab/>
        <w:t>The NEF forwards the AF request to the PCF.</w:t>
      </w:r>
    </w:p>
    <w:p w:rsidR="00B063D6" w:rsidRDefault="00B063D6" w:rsidP="00B063D6">
      <w:pPr>
        <w:pStyle w:val="B2"/>
      </w:pPr>
      <w:r>
        <w:tab/>
        <w:t>When receiving the Nnef_TrafficInfluence_Create request in step 1a, the NEF invokes the</w:t>
      </w:r>
      <w:r>
        <w:rPr>
          <w:lang w:eastAsia="zh-CN"/>
        </w:rPr>
        <w:t xml:space="preserve"> </w:t>
      </w:r>
      <w:r>
        <w:t>Npcf_PolicyAuthorization_Create</w:t>
      </w:r>
      <w:r>
        <w:rPr>
          <w:lang w:eastAsia="zh-CN"/>
        </w:rPr>
        <w:t xml:space="preserve"> service operation </w:t>
      </w:r>
      <w:r>
        <w:t xml:space="preserve">by sending the HTTP POST request </w:t>
      </w:r>
      <w:r>
        <w:rPr>
          <w:rStyle w:val="B1Char"/>
        </w:rPr>
        <w:t xml:space="preserve">to the </w:t>
      </w:r>
      <w:r>
        <w:t>"Application Sessions"</w:t>
      </w:r>
      <w:r>
        <w:rPr>
          <w:rStyle w:val="Char"/>
        </w:rPr>
        <w:t xml:space="preserve"> </w:t>
      </w:r>
      <w:r>
        <w:rPr>
          <w:lang w:eastAsia="zh-CN"/>
        </w:rPr>
        <w:t xml:space="preserve">resource </w:t>
      </w:r>
      <w:r>
        <w:t xml:space="preserve">as described in subclause 5.2.2.2.2.1. If the </w:t>
      </w:r>
      <w:r>
        <w:rPr>
          <w:lang w:eastAsia="zh-CN"/>
        </w:rPr>
        <w:t>"</w:t>
      </w:r>
      <w:r>
        <w:t>URLLC</w:t>
      </w:r>
      <w:r>
        <w:rPr>
          <w:lang w:eastAsia="zh-CN"/>
        </w:rPr>
        <w:t>"</w:t>
      </w:r>
      <w:r>
        <w:t xml:space="preserve"> </w:t>
      </w:r>
      <w:r>
        <w:rPr>
          <w:lang w:eastAsia="zh-CN"/>
        </w:rPr>
        <w:t xml:space="preserve">feature defined in </w:t>
      </w:r>
      <w:r>
        <w:rPr>
          <w:rFonts w:eastAsia="DengXian"/>
        </w:rPr>
        <w:t>3GPP TS </w:t>
      </w:r>
      <w:r>
        <w:rPr>
          <w:rFonts w:eastAsia="DengXian"/>
          <w:lang w:eastAsia="zh-CN"/>
        </w:rPr>
        <w:t>29.514</w:t>
      </w:r>
      <w:r>
        <w:rPr>
          <w:rFonts w:eastAsia="DengXian"/>
        </w:rPr>
        <w:t> </w:t>
      </w:r>
      <w:r>
        <w:rPr>
          <w:rFonts w:eastAsia="DengXian"/>
          <w:lang w:eastAsia="zh-CN"/>
        </w:rPr>
        <w:t>[10]</w:t>
      </w:r>
      <w:r>
        <w:rPr>
          <w:lang w:eastAsia="zh-CN"/>
        </w:rPr>
        <w:t xml:space="preserve"> </w:t>
      </w:r>
      <w:r>
        <w:rPr>
          <w:rFonts w:eastAsia="Batang"/>
        </w:rPr>
        <w:t xml:space="preserve">is supported, and the </w:t>
      </w:r>
      <w:r>
        <w:t>i</w:t>
      </w:r>
      <w:r>
        <w:rPr>
          <w:lang w:eastAsia="zh-CN"/>
        </w:rPr>
        <w:t>ndication of AF acknowledgement was received from the AF request,</w:t>
      </w:r>
      <w:r>
        <w:t xml:space="preserve"> </w:t>
      </w:r>
      <w:r>
        <w:rPr>
          <w:lang w:eastAsia="zh-CN"/>
        </w:rPr>
        <w:t>the NEF</w:t>
      </w:r>
      <w:r>
        <w:t xml:space="preserve"> forwards the indication to the PCF</w:t>
      </w:r>
      <w:r>
        <w:rPr>
          <w:lang w:eastAsia="zh-CN"/>
        </w:rPr>
        <w:t xml:space="preserve"> as described in </w:t>
      </w:r>
      <w:r>
        <w:rPr>
          <w:rFonts w:eastAsia="DengXian"/>
        </w:rPr>
        <w:t>3GPP TS </w:t>
      </w:r>
      <w:r>
        <w:rPr>
          <w:rFonts w:eastAsia="DengXian"/>
          <w:lang w:eastAsia="zh-CN"/>
        </w:rPr>
        <w:t>29.514</w:t>
      </w:r>
      <w:r>
        <w:rPr>
          <w:rFonts w:eastAsia="DengXian"/>
        </w:rPr>
        <w:t> </w:t>
      </w:r>
      <w:r>
        <w:rPr>
          <w:rFonts w:eastAsia="DengXian"/>
          <w:lang w:eastAsia="zh-CN"/>
        </w:rPr>
        <w:t>[10]</w:t>
      </w:r>
      <w:r>
        <w:t>.</w:t>
      </w:r>
    </w:p>
    <w:p w:rsidR="00B063D6" w:rsidRDefault="00B063D6" w:rsidP="00B063D6">
      <w:pPr>
        <w:pStyle w:val="B2"/>
      </w:pPr>
      <w:r>
        <w:tab/>
        <w:t>When receiving the Nnef_TrafficInfluence_Update request in step 1a, the NEF invokes the Npcf_PolicyAuthorization_Update service operation by sending the HTTP PATCH request to the "Individual Application Session Context"</w:t>
      </w:r>
      <w:r>
        <w:rPr>
          <w:lang w:eastAsia="zh-CN"/>
        </w:rPr>
        <w:t xml:space="preserve"> resource</w:t>
      </w:r>
      <w:r>
        <w:t xml:space="preserve"> as described in subclause 5.2.2.2.2.2. If the </w:t>
      </w:r>
      <w:r>
        <w:rPr>
          <w:lang w:eastAsia="zh-CN"/>
        </w:rPr>
        <w:t>"</w:t>
      </w:r>
      <w:r>
        <w:t>URLLC</w:t>
      </w:r>
      <w:r>
        <w:rPr>
          <w:lang w:eastAsia="zh-CN"/>
        </w:rPr>
        <w:t>"</w:t>
      </w:r>
      <w:r>
        <w:t xml:space="preserve"> </w:t>
      </w:r>
      <w:r>
        <w:rPr>
          <w:lang w:eastAsia="zh-CN"/>
        </w:rPr>
        <w:t xml:space="preserve">feature defined in </w:t>
      </w:r>
      <w:r>
        <w:rPr>
          <w:rFonts w:eastAsia="DengXian"/>
        </w:rPr>
        <w:t>3GPP TS </w:t>
      </w:r>
      <w:r>
        <w:rPr>
          <w:rFonts w:eastAsia="DengXian"/>
          <w:lang w:eastAsia="zh-CN"/>
        </w:rPr>
        <w:t>29.514</w:t>
      </w:r>
      <w:r>
        <w:rPr>
          <w:rFonts w:eastAsia="DengXian"/>
        </w:rPr>
        <w:t> </w:t>
      </w:r>
      <w:r>
        <w:rPr>
          <w:rFonts w:eastAsia="DengXian"/>
          <w:lang w:eastAsia="zh-CN"/>
        </w:rPr>
        <w:t>[10]</w:t>
      </w:r>
      <w:r>
        <w:rPr>
          <w:lang w:eastAsia="zh-CN"/>
        </w:rPr>
        <w:t xml:space="preserve"> </w:t>
      </w:r>
      <w:r>
        <w:rPr>
          <w:rFonts w:eastAsia="Batang"/>
        </w:rPr>
        <w:t>is supported</w:t>
      </w:r>
      <w:r>
        <w:t xml:space="preserve">, </w:t>
      </w:r>
      <w:r>
        <w:rPr>
          <w:rFonts w:eastAsia="Batang"/>
        </w:rPr>
        <w:t xml:space="preserve">and the </w:t>
      </w:r>
      <w:r>
        <w:t>i</w:t>
      </w:r>
      <w:r>
        <w:rPr>
          <w:lang w:eastAsia="zh-CN"/>
        </w:rPr>
        <w:t>ndication of AF acknowledgement was received from the AF request</w:t>
      </w:r>
      <w:r>
        <w:t xml:space="preserve">, </w:t>
      </w:r>
      <w:r>
        <w:rPr>
          <w:lang w:eastAsia="zh-CN"/>
        </w:rPr>
        <w:t>the NEF</w:t>
      </w:r>
      <w:r>
        <w:t xml:space="preserve"> forwards the indication to the PCF</w:t>
      </w:r>
      <w:r>
        <w:rPr>
          <w:lang w:eastAsia="zh-CN"/>
        </w:rPr>
        <w:t xml:space="preserve"> as described in </w:t>
      </w:r>
      <w:r>
        <w:rPr>
          <w:rFonts w:eastAsia="DengXian"/>
        </w:rPr>
        <w:t>3GPP TS </w:t>
      </w:r>
      <w:r>
        <w:rPr>
          <w:rFonts w:eastAsia="DengXian"/>
          <w:lang w:eastAsia="zh-CN"/>
        </w:rPr>
        <w:t>29.514</w:t>
      </w:r>
      <w:r>
        <w:rPr>
          <w:rFonts w:eastAsia="DengXian"/>
        </w:rPr>
        <w:t> </w:t>
      </w:r>
      <w:r>
        <w:rPr>
          <w:rFonts w:eastAsia="DengXian"/>
          <w:lang w:eastAsia="zh-CN"/>
        </w:rPr>
        <w:t>[10]</w:t>
      </w:r>
      <w:r>
        <w:t>.</w:t>
      </w:r>
    </w:p>
    <w:p w:rsidR="00B063D6" w:rsidRDefault="00B063D6" w:rsidP="00B063D6">
      <w:pPr>
        <w:pStyle w:val="B2"/>
        <w:rPr>
          <w:lang w:eastAsia="zh-CN"/>
        </w:rPr>
      </w:pPr>
      <w:r>
        <w:tab/>
        <w:t>When receiving the Nnef_TrafficInfluence_Delete request in step 1a The NEF invokes the</w:t>
      </w:r>
      <w:r>
        <w:rPr>
          <w:lang w:eastAsia="zh-CN"/>
        </w:rPr>
        <w:t xml:space="preserve"> </w:t>
      </w:r>
      <w:r>
        <w:t>Npcf_PolicyAuthorization_Delete</w:t>
      </w:r>
      <w:r>
        <w:rPr>
          <w:lang w:eastAsia="zh-CN"/>
        </w:rPr>
        <w:t xml:space="preserve"> service operation</w:t>
      </w:r>
      <w:r>
        <w:t xml:space="preserve"> by sending the HTTP POST request to the "Individual Application Session Context"</w:t>
      </w:r>
      <w:r>
        <w:rPr>
          <w:lang w:eastAsia="zh-CN"/>
        </w:rPr>
        <w:t xml:space="preserve"> resource</w:t>
      </w:r>
      <w:r>
        <w:t xml:space="preserve"> as described in subclause 5.2.2.2.2.3.</w:t>
      </w:r>
    </w:p>
    <w:p w:rsidR="00B063D6" w:rsidRDefault="00B063D6" w:rsidP="00B063D6">
      <w:pPr>
        <w:pStyle w:val="B2"/>
        <w:rPr>
          <w:lang w:eastAsia="zh-CN"/>
        </w:rPr>
      </w:pPr>
      <w:r>
        <w:rPr>
          <w:lang w:eastAsia="zh-CN"/>
        </w:rPr>
        <w:t>1g</w:t>
      </w:r>
      <w:r>
        <w:rPr>
          <w:lang w:eastAsia="zh-CN"/>
        </w:rPr>
        <w:tab/>
      </w:r>
      <w:r>
        <w:t>The NEF sends the HTTP response message to the AF correspondingly.</w:t>
      </w:r>
    </w:p>
    <w:p w:rsidR="00B063D6" w:rsidRDefault="00B063D6" w:rsidP="00B063D6">
      <w:pPr>
        <w:pStyle w:val="B1"/>
      </w:pPr>
      <w:r>
        <w:t>1B.</w:t>
      </w:r>
      <w:r>
        <w:tab/>
        <w:t>The AF sends the AF request to PCF directly.</w:t>
      </w:r>
    </w:p>
    <w:p w:rsidR="00B063D6" w:rsidRDefault="00B063D6" w:rsidP="00B063D6">
      <w:pPr>
        <w:pStyle w:val="B2"/>
      </w:pPr>
      <w:r>
        <w:t>1a-1b.</w:t>
      </w:r>
      <w:r>
        <w:tab/>
      </w:r>
      <w:r>
        <w:rPr>
          <w:lang w:eastAsia="zh-CN"/>
        </w:rPr>
        <w:t xml:space="preserve">If the PCF address is not available on the AF based on local configuration, </w:t>
      </w:r>
      <w:r>
        <w:t>the AF invokes the Nbsf_Management_Discovery service operation, as specified in subclause 8.5.4, to obtain the selected PCF ID for the ongoing PDU session identified by the individual UE address in its request.</w:t>
      </w:r>
    </w:p>
    <w:p w:rsidR="00B063D6" w:rsidRDefault="00B063D6" w:rsidP="00B063D6">
      <w:pPr>
        <w:pStyle w:val="B2"/>
      </w:pPr>
      <w:r>
        <w:rPr>
          <w:lang w:eastAsia="zh-CN"/>
        </w:rPr>
        <w:t>1c-1d</w:t>
      </w:r>
      <w:r>
        <w:t>.</w:t>
      </w:r>
      <w:r>
        <w:tab/>
        <w:t xml:space="preserve">To create a new AF request, the AF invokes the Npcf_PolicyAuthorization_Create service operation by sending the HTTP POST request </w:t>
      </w:r>
      <w:r>
        <w:rPr>
          <w:rStyle w:val="B1Char"/>
        </w:rPr>
        <w:t xml:space="preserve">to the </w:t>
      </w:r>
      <w:r>
        <w:t>"Application Sessions"</w:t>
      </w:r>
      <w:r>
        <w:rPr>
          <w:lang w:eastAsia="zh-CN"/>
        </w:rPr>
        <w:t xml:space="preserve"> resource</w:t>
      </w:r>
      <w:r>
        <w:t xml:space="preserve"> as described in subclause 5.2.2.2.2.1. If the </w:t>
      </w:r>
      <w:r>
        <w:rPr>
          <w:lang w:eastAsia="zh-CN"/>
        </w:rPr>
        <w:t>"</w:t>
      </w:r>
      <w:r>
        <w:t>URLLC</w:t>
      </w:r>
      <w:r>
        <w:rPr>
          <w:lang w:eastAsia="zh-CN"/>
        </w:rPr>
        <w:t>"</w:t>
      </w:r>
      <w:r>
        <w:t xml:space="preserve"> </w:t>
      </w:r>
      <w:r>
        <w:rPr>
          <w:lang w:eastAsia="zh-CN"/>
        </w:rPr>
        <w:t xml:space="preserve">feature defined in </w:t>
      </w:r>
      <w:r>
        <w:rPr>
          <w:rFonts w:eastAsia="DengXian"/>
        </w:rPr>
        <w:t>3GPP TS </w:t>
      </w:r>
      <w:r>
        <w:rPr>
          <w:rFonts w:eastAsia="DengXian"/>
          <w:lang w:eastAsia="zh-CN"/>
        </w:rPr>
        <w:t>29.514</w:t>
      </w:r>
      <w:r>
        <w:rPr>
          <w:rFonts w:eastAsia="DengXian"/>
        </w:rPr>
        <w:t> </w:t>
      </w:r>
      <w:r>
        <w:rPr>
          <w:rFonts w:eastAsia="DengXian"/>
          <w:lang w:eastAsia="zh-CN"/>
        </w:rPr>
        <w:t>[10]</w:t>
      </w:r>
      <w:r>
        <w:rPr>
          <w:lang w:eastAsia="zh-CN"/>
        </w:rPr>
        <w:t xml:space="preserve"> </w:t>
      </w:r>
      <w:r>
        <w:rPr>
          <w:rFonts w:eastAsia="Batang"/>
        </w:rPr>
        <w:t>is supported</w:t>
      </w:r>
      <w:r>
        <w:t xml:space="preserve">, </w:t>
      </w:r>
      <w:r>
        <w:rPr>
          <w:lang w:eastAsia="zh-CN"/>
        </w:rPr>
        <w:t>the AF</w:t>
      </w:r>
      <w:r>
        <w:t xml:space="preserve"> may provide an i</w:t>
      </w:r>
      <w:r>
        <w:rPr>
          <w:lang w:eastAsia="zh-CN"/>
        </w:rPr>
        <w:t xml:space="preserve">ndication of AF acknowledgement to be expected as described in </w:t>
      </w:r>
      <w:r>
        <w:rPr>
          <w:rFonts w:eastAsia="DengXian"/>
        </w:rPr>
        <w:t>3GPP TS </w:t>
      </w:r>
      <w:r>
        <w:rPr>
          <w:rFonts w:eastAsia="DengXian"/>
          <w:lang w:eastAsia="zh-CN"/>
        </w:rPr>
        <w:t>29.514</w:t>
      </w:r>
      <w:r>
        <w:rPr>
          <w:rFonts w:eastAsia="DengXian"/>
        </w:rPr>
        <w:t> </w:t>
      </w:r>
      <w:r>
        <w:rPr>
          <w:rFonts w:eastAsia="DengXian"/>
          <w:lang w:eastAsia="zh-CN"/>
        </w:rPr>
        <w:t>[10]</w:t>
      </w:r>
      <w:r>
        <w:t>.</w:t>
      </w:r>
    </w:p>
    <w:p w:rsidR="00B063D6" w:rsidRDefault="00B063D6" w:rsidP="00B063D6">
      <w:pPr>
        <w:pStyle w:val="B2"/>
      </w:pPr>
      <w:r>
        <w:tab/>
        <w:t xml:space="preserve">To update an existing AF request, the AF invokes the Npcf_PolicyAuthorization_Update service operation by sending the HTTP PATCH request </w:t>
      </w:r>
      <w:r>
        <w:rPr>
          <w:rStyle w:val="B1Char"/>
        </w:rPr>
        <w:t xml:space="preserve">to the </w:t>
      </w:r>
      <w:r>
        <w:t>"Individual Application Session Context"</w:t>
      </w:r>
      <w:r>
        <w:rPr>
          <w:lang w:eastAsia="zh-CN"/>
        </w:rPr>
        <w:t xml:space="preserve"> resource</w:t>
      </w:r>
      <w:r>
        <w:t xml:space="preserve"> as described in subclause 5.2.2.2.2.2. If the </w:t>
      </w:r>
      <w:r>
        <w:rPr>
          <w:lang w:eastAsia="zh-CN"/>
        </w:rPr>
        <w:t>"</w:t>
      </w:r>
      <w:r>
        <w:t>URLLC</w:t>
      </w:r>
      <w:r>
        <w:rPr>
          <w:lang w:eastAsia="zh-CN"/>
        </w:rPr>
        <w:t>"</w:t>
      </w:r>
      <w:r>
        <w:t xml:space="preserve"> </w:t>
      </w:r>
      <w:r>
        <w:rPr>
          <w:lang w:eastAsia="zh-CN"/>
        </w:rPr>
        <w:t xml:space="preserve">feature defined in </w:t>
      </w:r>
      <w:r>
        <w:rPr>
          <w:rFonts w:eastAsia="DengXian"/>
        </w:rPr>
        <w:t>3GPP TS </w:t>
      </w:r>
      <w:r>
        <w:rPr>
          <w:rFonts w:eastAsia="DengXian"/>
          <w:lang w:eastAsia="zh-CN"/>
        </w:rPr>
        <w:t>29.514</w:t>
      </w:r>
      <w:r>
        <w:rPr>
          <w:rFonts w:eastAsia="DengXian"/>
        </w:rPr>
        <w:t> </w:t>
      </w:r>
      <w:r>
        <w:rPr>
          <w:rFonts w:eastAsia="DengXian"/>
          <w:lang w:eastAsia="zh-CN"/>
        </w:rPr>
        <w:t>[10]</w:t>
      </w:r>
      <w:r>
        <w:rPr>
          <w:lang w:eastAsia="zh-CN"/>
        </w:rPr>
        <w:t xml:space="preserve"> </w:t>
      </w:r>
      <w:r>
        <w:rPr>
          <w:rFonts w:eastAsia="Batang"/>
        </w:rPr>
        <w:t>is supported</w:t>
      </w:r>
      <w:r>
        <w:t xml:space="preserve">, </w:t>
      </w:r>
      <w:r>
        <w:rPr>
          <w:lang w:eastAsia="zh-CN"/>
        </w:rPr>
        <w:t>the AF</w:t>
      </w:r>
      <w:r>
        <w:t xml:space="preserve"> may provide an i</w:t>
      </w:r>
      <w:r>
        <w:rPr>
          <w:lang w:eastAsia="zh-CN"/>
        </w:rPr>
        <w:t xml:space="preserve">ndication of AF acknowledgement to be expected as described in </w:t>
      </w:r>
      <w:r>
        <w:rPr>
          <w:rFonts w:eastAsia="DengXian"/>
        </w:rPr>
        <w:t>3GPP TS </w:t>
      </w:r>
      <w:r>
        <w:rPr>
          <w:rFonts w:eastAsia="DengXian"/>
          <w:lang w:eastAsia="zh-CN"/>
        </w:rPr>
        <w:t>29.514</w:t>
      </w:r>
      <w:r>
        <w:rPr>
          <w:rFonts w:eastAsia="DengXian"/>
        </w:rPr>
        <w:t> </w:t>
      </w:r>
      <w:r>
        <w:rPr>
          <w:rFonts w:eastAsia="DengXian"/>
          <w:lang w:eastAsia="zh-CN"/>
        </w:rPr>
        <w:t>[10]</w:t>
      </w:r>
      <w:r>
        <w:t>.</w:t>
      </w:r>
    </w:p>
    <w:p w:rsidR="00B063D6" w:rsidRDefault="00B063D6" w:rsidP="00B063D6">
      <w:pPr>
        <w:pStyle w:val="B2"/>
      </w:pPr>
      <w:r>
        <w:tab/>
        <w:t xml:space="preserve">To remove an existing AF request, the AF invokes the Npcf_PolicyAuthorization_Delete service operation by sending the HTTP POST request </w:t>
      </w:r>
      <w:r>
        <w:rPr>
          <w:rStyle w:val="B1Char"/>
        </w:rPr>
        <w:t xml:space="preserve">to the </w:t>
      </w:r>
      <w:r>
        <w:t>"Individual Application Session Context"</w:t>
      </w:r>
      <w:r>
        <w:rPr>
          <w:lang w:eastAsia="zh-CN"/>
        </w:rPr>
        <w:t xml:space="preserve"> resource</w:t>
      </w:r>
      <w:r>
        <w:t xml:space="preserve"> as described in subclause 5.2.2.2.2.3.</w:t>
      </w:r>
    </w:p>
    <w:p w:rsidR="00B063D6" w:rsidRDefault="00B063D6" w:rsidP="00B063D6">
      <w:pPr>
        <w:pStyle w:val="B1"/>
      </w:pPr>
      <w:r>
        <w:rPr>
          <w:lang w:eastAsia="zh-CN"/>
        </w:rPr>
        <w:t>2-3.</w:t>
      </w:r>
      <w:r>
        <w:rPr>
          <w:lang w:eastAsia="zh-CN"/>
        </w:rPr>
        <w:tab/>
      </w:r>
      <w:r>
        <w:t xml:space="preserve">Upon receipt of the AF request, the PCF invokes the Npcf_SMPolicyControl_UpdateNotify service operation to update the SMF with corresponding PCC rule(s) by sending the HTTP POST request to the resource URI "{notificationUri}/update" as described in subclause 5.2.2.2.1. If the AF subscribes to UP Path change event, the PCF includes the related subscription information within the corresponding PCC rule(s) , in addition, if the </w:t>
      </w:r>
      <w:r>
        <w:rPr>
          <w:lang w:eastAsia="zh-CN"/>
        </w:rPr>
        <w:t>"</w:t>
      </w:r>
      <w:r>
        <w:t>URLLC</w:t>
      </w:r>
      <w:r>
        <w:rPr>
          <w:lang w:eastAsia="zh-CN"/>
        </w:rPr>
        <w:t>"</w:t>
      </w:r>
      <w:r>
        <w:t xml:space="preserve"> </w:t>
      </w:r>
      <w:r>
        <w:rPr>
          <w:lang w:eastAsia="zh-CN"/>
        </w:rPr>
        <w:t xml:space="preserve">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and the </w:t>
      </w:r>
      <w:r>
        <w:t>i</w:t>
      </w:r>
      <w:r>
        <w:rPr>
          <w:lang w:eastAsia="zh-CN"/>
        </w:rPr>
        <w:t>ndication of AF acknowledgement was received from the AF request</w:t>
      </w:r>
      <w:r>
        <w:t>, the PCF include</w:t>
      </w:r>
      <w:r>
        <w:rPr>
          <w:rFonts w:eastAsia="Times New Roman"/>
        </w:rPr>
        <w:t>s</w:t>
      </w:r>
      <w:r>
        <w:t xml:space="preserve"> within the PCC rule(s) the indication of </w:t>
      </w:r>
      <w:r>
        <w:rPr>
          <w:lang w:eastAsia="zh-CN"/>
        </w:rPr>
        <w:t>AF acknowledgement to be expected</w:t>
      </w:r>
      <w:r>
        <w:t xml:space="preserve"> as specified i</w:t>
      </w:r>
      <w:r w:rsidRPr="00D129AE">
        <w:t xml:space="preserve">n </w:t>
      </w:r>
      <w:ins w:id="44" w:author="zte" w:date="2021-01-16T14:29:00Z">
        <w:r w:rsidR="00D129AE">
          <w:t>3GPP </w:t>
        </w:r>
      </w:ins>
      <w:r w:rsidRPr="00D129AE">
        <w:rPr>
          <w:lang w:eastAsia="ja-JP"/>
        </w:rPr>
        <w:t>TS 29.</w:t>
      </w:r>
      <w:r w:rsidRPr="00D129AE">
        <w:rPr>
          <w:lang w:eastAsia="zh-CN"/>
        </w:rPr>
        <w:t>512</w:t>
      </w:r>
      <w:r w:rsidRPr="00D129AE">
        <w:rPr>
          <w:lang w:eastAsia="ja-JP"/>
        </w:rPr>
        <w:t> [</w:t>
      </w:r>
      <w:r w:rsidRPr="00D129AE">
        <w:rPr>
          <w:lang w:eastAsia="zh-CN"/>
        </w:rPr>
        <w:t>9</w:t>
      </w:r>
      <w:r w:rsidRPr="00D129AE">
        <w:rPr>
          <w:lang w:eastAsia="ja-JP"/>
        </w:rPr>
        <w:t>]</w:t>
      </w:r>
      <w:r w:rsidRPr="00D129AE">
        <w:t>.</w:t>
      </w:r>
      <w:r>
        <w:t xml:space="preserve"> </w:t>
      </w:r>
    </w:p>
    <w:p w:rsidR="00B063D6" w:rsidRDefault="00B063D6" w:rsidP="00B063D6">
      <w:pPr>
        <w:pStyle w:val="B2"/>
      </w:pPr>
      <w:r>
        <w:t>-</w:t>
      </w:r>
      <w:r>
        <w:tab/>
        <w:t>For the case of 4A, the PCF includes in the PCC rule(s) the Notification URI pointing to the NEF and the Notification Correlation ID assigned by NEF.</w:t>
      </w:r>
    </w:p>
    <w:p w:rsidR="00B063D6" w:rsidRDefault="00B063D6" w:rsidP="00B063D6">
      <w:pPr>
        <w:pStyle w:val="B2"/>
      </w:pPr>
      <w:r>
        <w:t>-</w:t>
      </w:r>
      <w:r>
        <w:tab/>
        <w:t>For the case of 4B, the PCF includes in the PCC rule(s) the Notification URI pointing to the AF and the Notification Correlation ID assigned by AF.</w:t>
      </w:r>
    </w:p>
    <w:p w:rsidR="00B063D6" w:rsidRDefault="00B063D6" w:rsidP="00B063D6">
      <w:pPr>
        <w:pStyle w:val="B1"/>
      </w:pPr>
      <w:r>
        <w:tab/>
        <w:t>If the AF unsubscribes from UP Path change event, the PCF removes the related subscription information from the corresponding PCC rule(s)</w:t>
      </w:r>
      <w:r>
        <w:rPr>
          <w:lang w:eastAsia="ja-JP"/>
        </w:rPr>
        <w:t xml:space="preserve"> </w:t>
      </w:r>
      <w:r>
        <w:t>as specified in</w:t>
      </w:r>
      <w:r>
        <w:rPr>
          <w:lang w:eastAsia="ja-JP"/>
        </w:rPr>
        <w:t xml:space="preserve"> 3GPP TS 29.</w:t>
      </w:r>
      <w:r>
        <w:rPr>
          <w:lang w:eastAsia="zh-CN"/>
        </w:rPr>
        <w:t>512</w:t>
      </w:r>
      <w:r>
        <w:rPr>
          <w:lang w:eastAsia="ja-JP"/>
        </w:rPr>
        <w:t> [</w:t>
      </w:r>
      <w:r>
        <w:rPr>
          <w:lang w:eastAsia="zh-CN"/>
        </w:rPr>
        <w:t>9</w:t>
      </w:r>
      <w:r>
        <w:rPr>
          <w:lang w:eastAsia="ja-JP"/>
        </w:rPr>
        <w:t>]</w:t>
      </w:r>
      <w:r>
        <w:t>.</w:t>
      </w:r>
    </w:p>
    <w:p w:rsidR="00B063D6" w:rsidRDefault="00B063D6" w:rsidP="00B063D6">
      <w:pPr>
        <w:pStyle w:val="B1"/>
      </w:pPr>
      <w:r>
        <w:lastRenderedPageBreak/>
        <w:t>3a.</w:t>
      </w:r>
      <w:r>
        <w:tab/>
        <w:t>When the SMF installs PCC rule successfully, the SMF determines whether UP path change needs to be enforced. In this case, the SMF:</w:t>
      </w:r>
    </w:p>
    <w:p w:rsidR="00B063D6" w:rsidRDefault="00B063D6" w:rsidP="00B063D6">
      <w:pPr>
        <w:pStyle w:val="B2"/>
      </w:pPr>
      <w:r>
        <w:t>-</w:t>
      </w:r>
      <w:r>
        <w:tab/>
        <w:t>when early notification is required, shall notify as described in step 4 before reconfiguring the User Plane of the PDU session;</w:t>
      </w:r>
    </w:p>
    <w:p w:rsidR="00B063D6" w:rsidRDefault="00B063D6" w:rsidP="00B063D6">
      <w:pPr>
        <w:pStyle w:val="B2"/>
      </w:pPr>
      <w:r>
        <w:t>-</w:t>
      </w:r>
      <w:r>
        <w:tab/>
        <w:t>takes appropriate actions to reconfigure the User plane of the PDU Session such as:</w:t>
      </w:r>
    </w:p>
    <w:p w:rsidR="00B063D6" w:rsidRDefault="00B063D6" w:rsidP="00B063D6">
      <w:pPr>
        <w:pStyle w:val="B3"/>
      </w:pPr>
      <w:r>
        <w:t>i.</w:t>
      </w:r>
      <w:r>
        <w:tab/>
        <w:t>adding, replacing or removing a UPF in the data path to e.g. act as an UL CL or a Branching Point;</w:t>
      </w:r>
    </w:p>
    <w:p w:rsidR="00B063D6" w:rsidRDefault="00B063D6" w:rsidP="00B063D6">
      <w:pPr>
        <w:pStyle w:val="B3"/>
      </w:pPr>
      <w:r>
        <w:t>ii.</w:t>
      </w:r>
      <w:r>
        <w:tab/>
        <w:t>allocate a new Prefix to the UE (when IPv6 multi-Homing applies);</w:t>
      </w:r>
    </w:p>
    <w:p w:rsidR="00B063D6" w:rsidRDefault="00B063D6" w:rsidP="00B063D6">
      <w:pPr>
        <w:pStyle w:val="B3"/>
      </w:pPr>
      <w:r>
        <w:t>iii.</w:t>
      </w:r>
      <w:r>
        <w:tab/>
        <w:t>updating the UPF in the target DNAI with new traffic steering rules; and</w:t>
      </w:r>
    </w:p>
    <w:p w:rsidR="00B063D6" w:rsidRDefault="00B063D6" w:rsidP="00B063D6">
      <w:pPr>
        <w:pStyle w:val="B2"/>
      </w:pPr>
      <w:r>
        <w:t>-</w:t>
      </w:r>
      <w:r>
        <w:tab/>
        <w:t>when late notification is required, shall notify as described in step 4 after reconfiguring the User Plane of the PDU session.</w:t>
      </w:r>
    </w:p>
    <w:p w:rsidR="00B063D6" w:rsidRDefault="00B063D6" w:rsidP="00B063D6">
      <w:pPr>
        <w:pStyle w:val="B1"/>
        <w:rPr>
          <w:lang w:eastAsia="zh-CN"/>
        </w:rPr>
      </w:pPr>
      <w:r>
        <w:t>4A.</w:t>
      </w:r>
      <w:r>
        <w:tab/>
        <w:t xml:space="preserve">In case of 1A, if the SMF observes </w:t>
      </w:r>
      <w:r>
        <w:rPr>
          <w:lang w:eastAsia="zh-CN"/>
        </w:rPr>
        <w:t>PDU Session related event(s) that AF has subscribed to, the SMF sends notification to the AF via the NEF.</w:t>
      </w:r>
    </w:p>
    <w:p w:rsidR="00B063D6" w:rsidRDefault="00B063D6" w:rsidP="00B063D6">
      <w:pPr>
        <w:pStyle w:val="B2"/>
        <w:rPr>
          <w:lang w:eastAsia="zh-CN"/>
        </w:rPr>
      </w:pPr>
      <w:r>
        <w:rPr>
          <w:lang w:eastAsia="zh-CN"/>
        </w:rPr>
        <w:t>4a-4d.</w:t>
      </w:r>
      <w:r>
        <w:rPr>
          <w:lang w:eastAsia="zh-CN"/>
        </w:rPr>
        <w:tab/>
        <w:t xml:space="preserve">The SMF invokes </w:t>
      </w:r>
      <w:r>
        <w:t>Nsmf_EventExposure_Notify service operation</w:t>
      </w:r>
      <w:r>
        <w:rPr>
          <w:lang w:eastAsia="zh-CN"/>
        </w:rPr>
        <w:t xml:space="preserve"> to the AF via the NEF by </w:t>
      </w:r>
      <w:r>
        <w:t>sending an HTTP POST request. When receiving the Nsmf_EventExposure_Notify service operation, the NEF performs information mapping (e.g. Notification Correlation ID to AF Transaction ID, etc.), and invokes the Nnef_TrafficInfluence_Notify service operation to forward the notification to the AF.</w:t>
      </w:r>
      <w:r>
        <w:rPr>
          <w:lang w:eastAsia="zh-CN"/>
        </w:rPr>
        <w:t xml:space="preserve"> If </w:t>
      </w:r>
      <w:r>
        <w:t xml:space="preserve">the indication of </w:t>
      </w:r>
      <w:r>
        <w:rPr>
          <w:lang w:eastAsia="zh-CN"/>
        </w:rPr>
        <w:t>AF acknowledgement to be expected was included in the PCC rule</w:t>
      </w:r>
      <w:r>
        <w:t>(s)</w:t>
      </w:r>
      <w:r>
        <w:rPr>
          <w:lang w:eastAsia="zh-CN"/>
        </w:rPr>
        <w:t xml:space="preserve">, the SMF may notify with a notification URI for AF acknowledgement as described in </w:t>
      </w:r>
      <w:r>
        <w:rPr>
          <w:rFonts w:eastAsia="DengXian"/>
        </w:rPr>
        <w:t>3GPP TS </w:t>
      </w:r>
      <w:r>
        <w:rPr>
          <w:rFonts w:eastAsia="DengXian"/>
          <w:lang w:eastAsia="zh-CN"/>
        </w:rPr>
        <w:t>29.508</w:t>
      </w:r>
      <w:r>
        <w:rPr>
          <w:rFonts w:eastAsia="DengXian"/>
        </w:rPr>
        <w:t> </w:t>
      </w:r>
      <w:r>
        <w:rPr>
          <w:rFonts w:eastAsia="DengXian"/>
          <w:lang w:eastAsia="zh-CN"/>
        </w:rPr>
        <w:t>[8]</w:t>
      </w:r>
      <w:r>
        <w:rPr>
          <w:lang w:eastAsia="zh-CN"/>
        </w:rPr>
        <w:t xml:space="preserve">, and then the NEF also </w:t>
      </w:r>
      <w:r>
        <w:rPr>
          <w:rFonts w:eastAsia="DengXian"/>
          <w:lang w:eastAsia="zh-CN"/>
        </w:rPr>
        <w:t xml:space="preserve">notifies with a URI for </w:t>
      </w:r>
      <w:r>
        <w:rPr>
          <w:lang w:eastAsia="zh-CN"/>
        </w:rPr>
        <w:t xml:space="preserve">the AF acknowledgement as described in </w:t>
      </w:r>
      <w:r>
        <w:rPr>
          <w:rFonts w:eastAsia="DengXian"/>
        </w:rPr>
        <w:t>3GPP TS </w:t>
      </w:r>
      <w:r>
        <w:rPr>
          <w:rFonts w:eastAsia="DengXian"/>
          <w:lang w:eastAsia="zh-CN"/>
        </w:rPr>
        <w:t>29.522</w:t>
      </w:r>
      <w:r>
        <w:rPr>
          <w:rFonts w:eastAsia="DengXian"/>
        </w:rPr>
        <w:t> </w:t>
      </w:r>
      <w:r>
        <w:rPr>
          <w:rFonts w:eastAsia="DengXian"/>
          <w:lang w:eastAsia="zh-CN"/>
        </w:rPr>
        <w:t>[24]</w:t>
      </w:r>
      <w:r>
        <w:rPr>
          <w:lang w:eastAsia="zh-CN"/>
        </w:rPr>
        <w:t>.</w:t>
      </w:r>
    </w:p>
    <w:p w:rsidR="00B063D6" w:rsidRDefault="00B063D6" w:rsidP="00B063D6">
      <w:pPr>
        <w:pStyle w:val="B2"/>
      </w:pPr>
      <w:r>
        <w:rPr>
          <w:lang w:eastAsia="zh-CN"/>
        </w:rPr>
        <w:t>4e-4h.</w:t>
      </w:r>
      <w:r>
        <w:rPr>
          <w:lang w:eastAsia="zh-CN"/>
        </w:rPr>
        <w:tab/>
        <w:t>When receiving the notification with the URI for AF acknowledgement, the AF</w:t>
      </w:r>
      <w:r>
        <w:t xml:space="preserve"> acknowledges the notification to the SMF identified by the notification URI via the NEF.</w:t>
      </w:r>
    </w:p>
    <w:p w:rsidR="00B063D6" w:rsidRDefault="00B063D6" w:rsidP="00B063D6">
      <w:pPr>
        <w:pStyle w:val="B1"/>
      </w:pPr>
      <w:r>
        <w:tab/>
        <w:t>The step is the same as steps 7-14 in Figure 5.5.3.3-1.</w:t>
      </w:r>
    </w:p>
    <w:p w:rsidR="00B063D6" w:rsidRDefault="00B063D6" w:rsidP="00B063D6">
      <w:pPr>
        <w:pStyle w:val="B1"/>
        <w:rPr>
          <w:lang w:eastAsia="zh-CN"/>
        </w:rPr>
      </w:pPr>
      <w:r>
        <w:t>4B.</w:t>
      </w:r>
      <w:r>
        <w:tab/>
        <w:t xml:space="preserve">In case of 1B, if the SMF observes </w:t>
      </w:r>
      <w:r>
        <w:rPr>
          <w:lang w:eastAsia="zh-CN"/>
        </w:rPr>
        <w:t xml:space="preserve">PDU Session related event(s) that AF has subscribed to, the SMF sends notification to the AF </w:t>
      </w:r>
      <w:r>
        <w:t>directly.</w:t>
      </w:r>
    </w:p>
    <w:p w:rsidR="00B063D6" w:rsidRDefault="00B063D6" w:rsidP="00B063D6">
      <w:pPr>
        <w:pStyle w:val="B2"/>
      </w:pPr>
      <w:r>
        <w:rPr>
          <w:lang w:eastAsia="zh-CN"/>
        </w:rPr>
        <w:t>4a-4b.</w:t>
      </w:r>
      <w:r>
        <w:rPr>
          <w:lang w:eastAsia="zh-CN"/>
        </w:rPr>
        <w:tab/>
        <w:t xml:space="preserve">The SMF invokes </w:t>
      </w:r>
      <w:r>
        <w:t>Nsmf_EventExposure_Notify</w:t>
      </w:r>
      <w:r>
        <w:rPr>
          <w:lang w:eastAsia="zh-CN"/>
        </w:rPr>
        <w:t xml:space="preserve"> </w:t>
      </w:r>
      <w:r>
        <w:t>service operation</w:t>
      </w:r>
      <w:r>
        <w:rPr>
          <w:lang w:eastAsia="zh-CN"/>
        </w:rPr>
        <w:t xml:space="preserve"> to the AF directly by </w:t>
      </w:r>
      <w:r>
        <w:t xml:space="preserve">sending an HTTP POST request to the resource URI "{notifUri}", and the AF sends a "204 No Content" response to the SMF. </w:t>
      </w:r>
      <w:r>
        <w:rPr>
          <w:lang w:eastAsia="zh-CN"/>
        </w:rPr>
        <w:t xml:space="preserve">If the </w:t>
      </w:r>
      <w:r>
        <w:t>i</w:t>
      </w:r>
      <w:r>
        <w:rPr>
          <w:lang w:eastAsia="zh-CN"/>
        </w:rPr>
        <w:t>ndication of AF acknowledgement to be expected was included in the PCC rule</w:t>
      </w:r>
      <w:r>
        <w:t>(s)</w:t>
      </w:r>
      <w:r>
        <w:rPr>
          <w:lang w:eastAsia="zh-CN"/>
        </w:rPr>
        <w:t xml:space="preserve">, the SMF may provide an URI for the AF acknowledgement as described in </w:t>
      </w:r>
      <w:r>
        <w:rPr>
          <w:rFonts w:eastAsia="DengXian"/>
        </w:rPr>
        <w:t>3GPP TS </w:t>
      </w:r>
      <w:r>
        <w:rPr>
          <w:rFonts w:eastAsia="DengXian"/>
          <w:lang w:eastAsia="zh-CN"/>
        </w:rPr>
        <w:t>29.508</w:t>
      </w:r>
      <w:r>
        <w:rPr>
          <w:rFonts w:eastAsia="DengXian"/>
        </w:rPr>
        <w:t> </w:t>
      </w:r>
      <w:r>
        <w:rPr>
          <w:rFonts w:eastAsia="DengXian"/>
          <w:lang w:eastAsia="zh-CN"/>
        </w:rPr>
        <w:t>[8].</w:t>
      </w:r>
    </w:p>
    <w:p w:rsidR="00B063D6" w:rsidRDefault="00B063D6" w:rsidP="00B063D6">
      <w:pPr>
        <w:pStyle w:val="B2"/>
      </w:pPr>
      <w:r>
        <w:rPr>
          <w:lang w:eastAsia="zh-CN"/>
        </w:rPr>
        <w:t>4c-4d.</w:t>
      </w:r>
      <w:r>
        <w:rPr>
          <w:lang w:eastAsia="zh-CN"/>
        </w:rPr>
        <w:tab/>
        <w:t>When receiving the notification with the URI for AF acknowledgement from the SMF</w:t>
      </w:r>
      <w:r>
        <w:t xml:space="preserve">, the AF </w:t>
      </w:r>
      <w:r>
        <w:rPr>
          <w:lang w:eastAsia="zh-CN"/>
        </w:rPr>
        <w:t xml:space="preserve">invokes </w:t>
      </w:r>
      <w:r>
        <w:t>Nsmf_EventExposure_AppRelocationInfo service operation by sending an HTTP POST request to the resource URI "</w:t>
      </w:r>
      <w:r>
        <w:rPr>
          <w:lang w:eastAsia="zh-CN"/>
        </w:rPr>
        <w:t>{ackUri}</w:t>
      </w:r>
      <w:r>
        <w:t>" to acknowledge the notification, and the SMF sends a "204 No Content" response to the AF.</w:t>
      </w:r>
    </w:p>
    <w:p w:rsidR="00B063D6" w:rsidRDefault="00B063D6" w:rsidP="003A231B">
      <w:pPr>
        <w:rPr>
          <w:lang w:eastAsia="zh-CN"/>
        </w:rPr>
      </w:pPr>
    </w:p>
    <w:p w:rsidR="00C51BD8" w:rsidRPr="00FD3BBA" w:rsidRDefault="00C51BD8" w:rsidP="00C51BD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5" w:name="_Toc28005475"/>
      <w:bookmarkStart w:id="46" w:name="_Toc36038147"/>
      <w:bookmarkStart w:id="47" w:name="_Toc45133344"/>
      <w:bookmarkStart w:id="48" w:name="_Toc51762172"/>
      <w:bookmarkStart w:id="49" w:name="_Toc59016577"/>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B063D6" w:rsidRDefault="00B063D6" w:rsidP="00B063D6">
      <w:pPr>
        <w:pStyle w:val="4"/>
      </w:pPr>
      <w:r>
        <w:t>5.5.3.3</w:t>
      </w:r>
      <w:r>
        <w:tab/>
        <w:t>AF requests targeting PDU Sessions not identified by an UE address</w:t>
      </w:r>
      <w:bookmarkEnd w:id="45"/>
      <w:bookmarkEnd w:id="46"/>
      <w:bookmarkEnd w:id="47"/>
      <w:bookmarkEnd w:id="48"/>
      <w:bookmarkEnd w:id="49"/>
    </w:p>
    <w:p w:rsidR="00B063D6" w:rsidRDefault="00B063D6" w:rsidP="00B063D6">
      <w:r>
        <w:t>If the AF traffic influence request affects future PDU session, the traffic influence procedure is performed as depicted in Figure 5.5.3.3-1.</w:t>
      </w:r>
    </w:p>
    <w:bookmarkStart w:id="50" w:name="_MON_1651587827"/>
    <w:bookmarkEnd w:id="50"/>
    <w:p w:rsidR="00B063D6" w:rsidRDefault="00B063D6" w:rsidP="00B063D6">
      <w:pPr>
        <w:pStyle w:val="TH"/>
      </w:pPr>
      <w:r>
        <w:object w:dxaOrig="10065" w:dyaOrig="8786">
          <v:shape id="_x0000_i1027" type="#_x0000_t75" style="width:447.75pt;height:390.75pt" o:ole="">
            <v:imagedata r:id="rId17" o:title=""/>
          </v:shape>
          <o:OLEObject Type="Embed" ProgID="Word.Picture.8" ShapeID="_x0000_i1027" DrawAspect="Content" ObjectID="_1673368326" r:id="rId18"/>
        </w:object>
      </w:r>
    </w:p>
    <w:p w:rsidR="00B063D6" w:rsidRDefault="00B063D6" w:rsidP="00B063D6">
      <w:pPr>
        <w:pStyle w:val="TF"/>
      </w:pPr>
      <w:r>
        <w:t>Figure 5.5.3.3-1: Processing AF requests to influence traffic routing for Sessions not identified by an UE address, affecting future PDU session</w:t>
      </w:r>
    </w:p>
    <w:p w:rsidR="00B063D6" w:rsidRDefault="00B063D6" w:rsidP="00B063D6">
      <w:pPr>
        <w:pStyle w:val="B1"/>
      </w:pPr>
      <w:r>
        <w:t>1.</w:t>
      </w:r>
      <w:r>
        <w:tab/>
        <w:t>To create a new AF request, the AF invokes the Nnef_TrafficInfluence_Create service operation to the NEF by sending the HTTP POST request</w:t>
      </w:r>
      <w:r>
        <w:rPr>
          <w:lang w:eastAsia="zh-CN"/>
        </w:rPr>
        <w:t xml:space="preserve"> </w:t>
      </w:r>
      <w:r>
        <w:t xml:space="preserve">to the </w:t>
      </w:r>
      <w:r>
        <w:rPr>
          <w:lang w:eastAsia="zh-CN"/>
        </w:rPr>
        <w:t>"Traffic Influence Subscription"</w:t>
      </w:r>
      <w:r>
        <w:t xml:space="preserve"> resource. If the </w:t>
      </w:r>
      <w:r>
        <w:rPr>
          <w:lang w:eastAsia="zh-CN"/>
        </w:rPr>
        <w:t>"</w:t>
      </w:r>
      <w:r>
        <w:t>URLLC</w:t>
      </w:r>
      <w:r>
        <w:rPr>
          <w:lang w:eastAsia="zh-CN"/>
        </w:rPr>
        <w:t>"</w:t>
      </w:r>
      <w:r>
        <w:t xml:space="preserve"> </w:t>
      </w:r>
      <w:r>
        <w:rPr>
          <w:lang w:eastAsia="zh-CN"/>
        </w:rPr>
        <w:t xml:space="preserve">feature defined in </w:t>
      </w:r>
      <w:r>
        <w:rPr>
          <w:rFonts w:eastAsia="DengXian"/>
        </w:rPr>
        <w:t>3GPP TS </w:t>
      </w:r>
      <w:r>
        <w:rPr>
          <w:rFonts w:eastAsia="DengXian"/>
          <w:lang w:eastAsia="zh-CN"/>
        </w:rPr>
        <w:t>29.522</w:t>
      </w:r>
      <w:r>
        <w:rPr>
          <w:rFonts w:eastAsia="DengXian"/>
        </w:rPr>
        <w:t> </w:t>
      </w:r>
      <w:r>
        <w:rPr>
          <w:rFonts w:eastAsia="DengXian"/>
          <w:lang w:eastAsia="zh-CN"/>
        </w:rPr>
        <w:t>[24]</w:t>
      </w:r>
      <w:r>
        <w:rPr>
          <w:lang w:eastAsia="zh-CN"/>
        </w:rPr>
        <w:t xml:space="preserve"> </w:t>
      </w:r>
      <w:r>
        <w:rPr>
          <w:rFonts w:eastAsia="Batang"/>
        </w:rPr>
        <w:t>is supported</w:t>
      </w:r>
      <w:r>
        <w:t xml:space="preserve">, </w:t>
      </w:r>
      <w:r>
        <w:rPr>
          <w:lang w:eastAsia="zh-CN"/>
        </w:rPr>
        <w:t>the AF</w:t>
      </w:r>
      <w:r>
        <w:t xml:space="preserve"> may provide an i</w:t>
      </w:r>
      <w:r>
        <w:rPr>
          <w:lang w:eastAsia="zh-CN"/>
        </w:rPr>
        <w:t>ndication of AF acknowledgement to be expected</w:t>
      </w:r>
      <w:r>
        <w:t>.</w:t>
      </w:r>
    </w:p>
    <w:p w:rsidR="00B063D6" w:rsidRDefault="00B063D6" w:rsidP="00B063D6">
      <w:pPr>
        <w:pStyle w:val="B1"/>
      </w:pPr>
      <w:r>
        <w:tab/>
        <w:t>To update an existing AF request, the AF invokes the Nnef_TrafficInfluence_Update service operation by sending the HTTP PUT or PATCH request to the "</w:t>
      </w:r>
      <w:r>
        <w:rPr>
          <w:lang w:eastAsia="zh-CN"/>
        </w:rPr>
        <w:t>Individual Traffic Influence Subscription</w:t>
      </w:r>
      <w:r>
        <w:t xml:space="preserve">" resource. If the </w:t>
      </w:r>
      <w:r>
        <w:rPr>
          <w:lang w:eastAsia="zh-CN"/>
        </w:rPr>
        <w:t>"</w:t>
      </w:r>
      <w:r>
        <w:t>URLLC</w:t>
      </w:r>
      <w:r>
        <w:rPr>
          <w:lang w:eastAsia="zh-CN"/>
        </w:rPr>
        <w:t>"</w:t>
      </w:r>
      <w:r>
        <w:t xml:space="preserve"> </w:t>
      </w:r>
      <w:r>
        <w:rPr>
          <w:lang w:eastAsia="zh-CN"/>
        </w:rPr>
        <w:t xml:space="preserve">feature defined in </w:t>
      </w:r>
      <w:r>
        <w:rPr>
          <w:rFonts w:eastAsia="DengXian"/>
        </w:rPr>
        <w:t>3GPP TS </w:t>
      </w:r>
      <w:r>
        <w:rPr>
          <w:rFonts w:eastAsia="DengXian"/>
          <w:lang w:eastAsia="zh-CN"/>
        </w:rPr>
        <w:t>29.522</w:t>
      </w:r>
      <w:r>
        <w:rPr>
          <w:rFonts w:eastAsia="DengXian"/>
        </w:rPr>
        <w:t> </w:t>
      </w:r>
      <w:r>
        <w:rPr>
          <w:rFonts w:eastAsia="DengXian"/>
          <w:lang w:eastAsia="zh-CN"/>
        </w:rPr>
        <w:t>[24]</w:t>
      </w:r>
      <w:r>
        <w:rPr>
          <w:lang w:eastAsia="zh-CN"/>
        </w:rPr>
        <w:t xml:space="preserve"> </w:t>
      </w:r>
      <w:r>
        <w:rPr>
          <w:rFonts w:eastAsia="Batang"/>
        </w:rPr>
        <w:t>is supported</w:t>
      </w:r>
      <w:r>
        <w:t xml:space="preserve">, </w:t>
      </w:r>
      <w:r>
        <w:rPr>
          <w:lang w:eastAsia="zh-CN"/>
        </w:rPr>
        <w:t>the AF</w:t>
      </w:r>
      <w:r>
        <w:t xml:space="preserve"> may provide an i</w:t>
      </w:r>
      <w:r>
        <w:rPr>
          <w:lang w:eastAsia="zh-CN"/>
        </w:rPr>
        <w:t>ndication of AF acknowledgement to be expected</w:t>
      </w:r>
      <w:r>
        <w:t>.</w:t>
      </w:r>
    </w:p>
    <w:p w:rsidR="00B063D6" w:rsidRDefault="00B063D6" w:rsidP="00B063D6">
      <w:pPr>
        <w:pStyle w:val="B1"/>
      </w:pPr>
      <w:r>
        <w:tab/>
        <w:t>To remove an existing AF request, the AF invokes the Nnef_TrafficInfluence_Delete service operation by sending the HTTP DELETE request to the "</w:t>
      </w:r>
      <w:r>
        <w:rPr>
          <w:lang w:eastAsia="zh-CN"/>
        </w:rPr>
        <w:t>Individual Traffic Influence Subscription</w:t>
      </w:r>
      <w:r>
        <w:t>" resource.</w:t>
      </w:r>
    </w:p>
    <w:p w:rsidR="00B063D6" w:rsidRDefault="00B063D6" w:rsidP="00B063D6">
      <w:pPr>
        <w:pStyle w:val="B1"/>
      </w:pPr>
      <w:r>
        <w:t>2.</w:t>
      </w:r>
      <w:r>
        <w:tab/>
        <w:t xml:space="preserve">Upon receipt of the AF request, the NEF authorizes it and then performs the mapping from the information provided by the AF into information needed by the 5GC as </w:t>
      </w:r>
      <w:r>
        <w:rPr>
          <w:lang w:eastAsia="zh-CN"/>
        </w:rPr>
        <w:t>described in 3GPP TS 23.501 [2] and 3GPP TS 23.502 [3].</w:t>
      </w:r>
    </w:p>
    <w:p w:rsidR="00B063D6" w:rsidRDefault="00B063D6" w:rsidP="00B063D6">
      <w:pPr>
        <w:pStyle w:val="B1"/>
      </w:pPr>
      <w:r>
        <w:t>3-4.</w:t>
      </w:r>
      <w:r>
        <w:tab/>
        <w:t>When receiving the Nnef_TrafficInfluence_Create request, the NEF invokes the</w:t>
      </w:r>
      <w:r>
        <w:rPr>
          <w:lang w:eastAsia="zh-CN"/>
        </w:rPr>
        <w:t xml:space="preserve"> Nudr_</w:t>
      </w:r>
      <w:r>
        <w:t>Data</w:t>
      </w:r>
      <w:r>
        <w:rPr>
          <w:lang w:eastAsia="zh-CN"/>
        </w:rPr>
        <w:t>Repository_Create service operation to</w:t>
      </w:r>
      <w:r>
        <w:t xml:space="preserve"> store the AF request information in the UDR by sending the HTTP PUT request to the "Individual Influence Data" resource</w:t>
      </w:r>
      <w:r>
        <w:rPr>
          <w:lang w:eastAsia="zh-CN"/>
        </w:rPr>
        <w:t xml:space="preserve">, </w:t>
      </w:r>
      <w:r>
        <w:t xml:space="preserve">and the UDR </w:t>
      </w:r>
      <w:r>
        <w:rPr>
          <w:lang w:eastAsia="zh-CN"/>
        </w:rPr>
        <w:t>sends a "201 Created" response</w:t>
      </w:r>
      <w:r>
        <w:t>.</w:t>
      </w:r>
    </w:p>
    <w:p w:rsidR="00B063D6" w:rsidRDefault="00B063D6" w:rsidP="00B063D6">
      <w:pPr>
        <w:pStyle w:val="B1"/>
      </w:pPr>
      <w:r>
        <w:tab/>
        <w:t>When receiving the Nnef_TrafficInfluence_Update request, the NEF invokes the Nudr_DataRepository_Update service operation to modify the AF request information in the UDR by sending the HTTP PATCH/PUT request to the resource "Individual Influence Data"</w:t>
      </w:r>
      <w:r>
        <w:rPr>
          <w:lang w:eastAsia="zh-CN"/>
        </w:rPr>
        <w:t>, a</w:t>
      </w:r>
      <w:r>
        <w:t xml:space="preserve">nd the UDR </w:t>
      </w:r>
      <w:r>
        <w:rPr>
          <w:lang w:eastAsia="zh-CN"/>
        </w:rPr>
        <w:t xml:space="preserve">sends a "200 OK" </w:t>
      </w:r>
      <w:bookmarkStart w:id="51" w:name="_Hlk19526727"/>
      <w:r>
        <w:rPr>
          <w:lang w:eastAsia="zh-CN"/>
        </w:rPr>
        <w:t>or "204 No Content"</w:t>
      </w:r>
      <w:bookmarkEnd w:id="51"/>
      <w:r>
        <w:rPr>
          <w:lang w:eastAsia="zh-CN"/>
        </w:rPr>
        <w:t xml:space="preserve"> response accordingly</w:t>
      </w:r>
      <w:r>
        <w:t>.</w:t>
      </w:r>
    </w:p>
    <w:p w:rsidR="00B063D6" w:rsidRDefault="00B063D6" w:rsidP="00B063D6">
      <w:pPr>
        <w:pStyle w:val="B1"/>
      </w:pPr>
      <w:r>
        <w:lastRenderedPageBreak/>
        <w:tab/>
        <w:t>When receiving the Nnef_TrafficInfluence_Delete request, the NEF invokes the</w:t>
      </w:r>
      <w:r>
        <w:rPr>
          <w:lang w:eastAsia="zh-CN"/>
        </w:rPr>
        <w:t xml:space="preserve"> Nudr_</w:t>
      </w:r>
      <w:r>
        <w:t>Data</w:t>
      </w:r>
      <w:r>
        <w:rPr>
          <w:lang w:eastAsia="zh-CN"/>
        </w:rPr>
        <w:t xml:space="preserve">Repository_Delete service operation to </w:t>
      </w:r>
      <w:r>
        <w:t xml:space="preserve">delete the AF requirements from the UDR by sending the HTTP DELETE request to the "Individual Influence Data" resource, and the UDR </w:t>
      </w:r>
      <w:r>
        <w:rPr>
          <w:lang w:eastAsia="zh-CN"/>
        </w:rPr>
        <w:t>sends a "204 No Content" response</w:t>
      </w:r>
      <w:r>
        <w:t>.</w:t>
      </w:r>
    </w:p>
    <w:p w:rsidR="00B063D6" w:rsidRDefault="00B063D6" w:rsidP="00B063D6">
      <w:pPr>
        <w:pStyle w:val="B1"/>
      </w:pPr>
      <w:r>
        <w:rPr>
          <w:lang w:eastAsia="zh-CN"/>
        </w:rPr>
        <w:t>5.</w:t>
      </w:r>
      <w:r>
        <w:rPr>
          <w:lang w:eastAsia="zh-CN"/>
        </w:rPr>
        <w:tab/>
      </w:r>
      <w:r>
        <w:t>The NEF sends the HTTP response message to the AF correspondingly.</w:t>
      </w:r>
    </w:p>
    <w:p w:rsidR="00B063D6" w:rsidRDefault="00B063D6" w:rsidP="00B063D6">
      <w:pPr>
        <w:pStyle w:val="B1"/>
      </w:pPr>
      <w:r>
        <w:t>6.</w:t>
      </w:r>
      <w:r>
        <w:tab/>
        <w:t>The PCF retrieves the stored AF request in the UDR by invoking the Nudr_DataRepository_Query service operation during SM Policy Association Establishment procedure (see subclause 5.2.1).</w:t>
      </w:r>
    </w:p>
    <w:p w:rsidR="00B063D6" w:rsidRDefault="00B063D6" w:rsidP="00B063D6">
      <w:pPr>
        <w:pStyle w:val="B1"/>
      </w:pPr>
      <w:r>
        <w:tab/>
        <w:t xml:space="preserve">The PCF generates the PCC rule(s) based on the AF request and provides it to the SMF. If the AF subscribes to UP Path change event, the PCF includes the Notification URI pointing to the NEF and the Notification Correlation ID assigned by NEF within the corresponding PCC rule(s) as specified in 3GPP TS 29.512 [9]. If the AF unsubscribes from UP Path change event, the PCF removes the related subscription information from the corresponding PCC rule(s) as specified in 3GPP TS 29.512 [9]. </w:t>
      </w:r>
    </w:p>
    <w:p w:rsidR="00B063D6" w:rsidRDefault="00B063D6" w:rsidP="00B063D6">
      <w:pPr>
        <w:pStyle w:val="B1"/>
      </w:pPr>
      <w:r>
        <w:rPr>
          <w:rFonts w:hint="eastAsia"/>
          <w:lang w:eastAsia="zh-CN"/>
        </w:rPr>
        <w:t>6</w:t>
      </w:r>
      <w:r>
        <w:rPr>
          <w:lang w:eastAsia="zh-CN"/>
        </w:rPr>
        <w:t>a.</w:t>
      </w:r>
      <w:r>
        <w:rPr>
          <w:lang w:eastAsia="zh-CN"/>
        </w:rPr>
        <w:tab/>
      </w:r>
      <w:r>
        <w:t>This step is the same as the step 3a in Figure 5.5.3.2-1.</w:t>
      </w:r>
    </w:p>
    <w:p w:rsidR="00B063D6" w:rsidRDefault="00B063D6" w:rsidP="00B063D6">
      <w:pPr>
        <w:pStyle w:val="B1"/>
      </w:pPr>
      <w:r>
        <w:t>7.</w:t>
      </w:r>
      <w:r>
        <w:tab/>
        <w:t>If the SMF observes PDU Session related event(s) that AF has subscribed to, the SMF invokes the Nsmf_EventExposure_Notify service operation to the NEF by sending an HTTP POST request to the resource URI "{notifUri}".</w:t>
      </w:r>
      <w:r>
        <w:rPr>
          <w:lang w:eastAsia="zh-CN"/>
        </w:rPr>
        <w:t xml:space="preserve"> If </w:t>
      </w:r>
      <w:r>
        <w:t xml:space="preserve">the indication of </w:t>
      </w:r>
      <w:r>
        <w:rPr>
          <w:lang w:eastAsia="zh-CN"/>
        </w:rPr>
        <w:t>AF acknowledgement to be expected was included in the PCC rule</w:t>
      </w:r>
      <w:r>
        <w:t>(s)</w:t>
      </w:r>
      <w:r>
        <w:rPr>
          <w:lang w:eastAsia="zh-CN"/>
        </w:rPr>
        <w:t xml:space="preserve">, the SMF may notify with an URI for the AF acknowledgement as described in </w:t>
      </w:r>
      <w:r>
        <w:rPr>
          <w:rFonts w:eastAsia="DengXian"/>
        </w:rPr>
        <w:t>3GPP TS </w:t>
      </w:r>
      <w:r>
        <w:rPr>
          <w:rFonts w:eastAsia="DengXian"/>
          <w:lang w:eastAsia="zh-CN"/>
        </w:rPr>
        <w:t>29.508</w:t>
      </w:r>
      <w:r>
        <w:rPr>
          <w:rFonts w:eastAsia="DengXian"/>
        </w:rPr>
        <w:t> </w:t>
      </w:r>
      <w:r>
        <w:rPr>
          <w:rFonts w:eastAsia="DengXian"/>
          <w:lang w:eastAsia="zh-CN"/>
        </w:rPr>
        <w:t>[8]</w:t>
      </w:r>
      <w:r>
        <w:rPr>
          <w:lang w:eastAsia="zh-CN"/>
        </w:rPr>
        <w:t>.</w:t>
      </w:r>
    </w:p>
    <w:p w:rsidR="00B063D6" w:rsidRDefault="00B063D6" w:rsidP="00B063D6">
      <w:pPr>
        <w:pStyle w:val="B1"/>
      </w:pPr>
      <w:r>
        <w:t>8.</w:t>
      </w:r>
      <w:r>
        <w:tab/>
        <w:t xml:space="preserve">When receiving the Nsmf_EventExposure_Notify service operation, the NEF performs information mapping (e.g. Notification Correlation ID to AF Transaction ID), and invokes the Nnef_TrafficInfluence_Notify service operation to forward the notification to the AF by sending the HTTP request to the resource URI "notificationDestination" as specified in </w:t>
      </w:r>
      <w:ins w:id="52" w:author="zte" w:date="2021-01-16T14:30:00Z">
        <w:r w:rsidR="00D129AE">
          <w:t>3GPP </w:t>
        </w:r>
      </w:ins>
      <w:r w:rsidRPr="00D129AE">
        <w:t>TS 29.522 [24]</w:t>
      </w:r>
      <w:r>
        <w:t>.</w:t>
      </w:r>
      <w:r>
        <w:rPr>
          <w:lang w:eastAsia="zh-CN"/>
        </w:rPr>
        <w:t xml:space="preserve"> If the notification from the SMF includes </w:t>
      </w:r>
      <w:r>
        <w:rPr>
          <w:rFonts w:eastAsia="DengXian"/>
          <w:lang w:eastAsia="zh-CN"/>
        </w:rPr>
        <w:t xml:space="preserve">an URI for </w:t>
      </w:r>
      <w:r>
        <w:rPr>
          <w:lang w:eastAsia="zh-CN"/>
        </w:rPr>
        <w:t>the AF acknowledgement</w:t>
      </w:r>
      <w:r>
        <w:t xml:space="preserve">, </w:t>
      </w:r>
      <w:r>
        <w:rPr>
          <w:rFonts w:eastAsia="DengXian"/>
          <w:lang w:eastAsia="zh-CN"/>
        </w:rPr>
        <w:t xml:space="preserve">the NEF also notifies with a URI for </w:t>
      </w:r>
      <w:r>
        <w:rPr>
          <w:lang w:eastAsia="zh-CN"/>
        </w:rPr>
        <w:t xml:space="preserve">the AF acknowledgement as described in </w:t>
      </w:r>
      <w:r>
        <w:rPr>
          <w:rFonts w:eastAsia="DengXian"/>
        </w:rPr>
        <w:t>3GPP TS </w:t>
      </w:r>
      <w:r>
        <w:rPr>
          <w:rFonts w:eastAsia="DengXian"/>
          <w:lang w:eastAsia="zh-CN"/>
        </w:rPr>
        <w:t>29.522</w:t>
      </w:r>
      <w:r>
        <w:rPr>
          <w:rFonts w:eastAsia="DengXian"/>
        </w:rPr>
        <w:t> </w:t>
      </w:r>
      <w:r>
        <w:rPr>
          <w:rFonts w:eastAsia="DengXian"/>
          <w:lang w:eastAsia="zh-CN"/>
        </w:rPr>
        <w:t>[24]</w:t>
      </w:r>
      <w:r>
        <w:rPr>
          <w:lang w:eastAsia="zh-CN"/>
        </w:rPr>
        <w:t>.</w:t>
      </w:r>
    </w:p>
    <w:p w:rsidR="00B063D6" w:rsidRDefault="00B063D6" w:rsidP="00B063D6">
      <w:pPr>
        <w:pStyle w:val="B1"/>
      </w:pPr>
      <w:r>
        <w:t>9.</w:t>
      </w:r>
      <w:r>
        <w:tab/>
        <w:t>The AF sends an HTTP "204 No Content" response to the NEF.</w:t>
      </w:r>
    </w:p>
    <w:p w:rsidR="00B063D6" w:rsidRDefault="00B063D6" w:rsidP="00B063D6">
      <w:pPr>
        <w:pStyle w:val="B1"/>
      </w:pPr>
      <w:r>
        <w:t>10.</w:t>
      </w:r>
      <w:r>
        <w:tab/>
        <w:t>The NEF sends an HTTP "204 No Content" response to the SMF.</w:t>
      </w:r>
    </w:p>
    <w:p w:rsidR="00B063D6" w:rsidRDefault="00B063D6" w:rsidP="00B063D6">
      <w:pPr>
        <w:pStyle w:val="B1"/>
      </w:pPr>
      <w:r>
        <w:t>11-12.</w:t>
      </w:r>
      <w:r>
        <w:tab/>
      </w:r>
      <w:r>
        <w:rPr>
          <w:lang w:eastAsia="zh-CN"/>
        </w:rPr>
        <w:t>When receiving the notification with the URI for AF acknowledgement from the NEF</w:t>
      </w:r>
      <w:r>
        <w:t xml:space="preserve">, the AF </w:t>
      </w:r>
      <w:r>
        <w:rPr>
          <w:lang w:eastAsia="zh-CN"/>
        </w:rPr>
        <w:t xml:space="preserve">invokes </w:t>
      </w:r>
      <w:r>
        <w:t>Nnef_TrafficInfluence_AppRelocationInfo service operation by sending an HTTP POST request to the resource URI "</w:t>
      </w:r>
      <w:r>
        <w:rPr>
          <w:lang w:eastAsia="zh-CN"/>
        </w:rPr>
        <w:t>{afAckUri}</w:t>
      </w:r>
      <w:r>
        <w:t>" to acknowledge the notification, and the NEF sends a "204 No Content" response to the AF.</w:t>
      </w:r>
    </w:p>
    <w:p w:rsidR="00B063D6" w:rsidRDefault="00B063D6" w:rsidP="00B063D6">
      <w:pPr>
        <w:pStyle w:val="B1"/>
      </w:pPr>
      <w:r>
        <w:t>13-14.</w:t>
      </w:r>
      <w:r>
        <w:tab/>
      </w:r>
      <w:r>
        <w:rPr>
          <w:lang w:eastAsia="zh-CN"/>
        </w:rPr>
        <w:t>When receiving the AF acknowledgement from the AF</w:t>
      </w:r>
      <w:r>
        <w:t xml:space="preserve">, to forward it to the SMF, the NEF </w:t>
      </w:r>
      <w:r>
        <w:rPr>
          <w:lang w:eastAsia="zh-CN"/>
        </w:rPr>
        <w:t xml:space="preserve">invokes </w:t>
      </w:r>
      <w:r>
        <w:t>Nsmf_EventExposure_AppRelocationInfo service operation by sending an HTTP POST request to the resource URI "</w:t>
      </w:r>
      <w:r>
        <w:rPr>
          <w:lang w:eastAsia="zh-CN"/>
        </w:rPr>
        <w:t>{ackUri}</w:t>
      </w:r>
      <w:r>
        <w:t>", and the SMF sends a "204 No Content" response to the NEF.</w:t>
      </w:r>
    </w:p>
    <w:p w:rsidR="00B063D6" w:rsidRDefault="00B063D6" w:rsidP="00B063D6">
      <w:r>
        <w:t>If the AF</w:t>
      </w:r>
      <w:r>
        <w:rPr>
          <w:lang w:eastAsia="zh-CN"/>
        </w:rPr>
        <w:t xml:space="preserve"> traffic influence</w:t>
      </w:r>
      <w:r>
        <w:t xml:space="preserve"> request affects ongoing PDU session, the traffic influence procedure is performed as depicted in Figure 5.5.3.3-2.</w:t>
      </w:r>
    </w:p>
    <w:bookmarkStart w:id="53" w:name="_MON_1651588045"/>
    <w:bookmarkEnd w:id="53"/>
    <w:p w:rsidR="00B063D6" w:rsidRDefault="00B063D6" w:rsidP="00B063D6">
      <w:pPr>
        <w:pStyle w:val="TH"/>
      </w:pPr>
      <w:r>
        <w:object w:dxaOrig="10064" w:dyaOrig="10289">
          <v:shape id="_x0000_i1028" type="#_x0000_t75" style="width:447.75pt;height:457.5pt" o:ole="">
            <v:imagedata r:id="rId19" o:title=""/>
          </v:shape>
          <o:OLEObject Type="Embed" ProgID="Word.Picture.8" ShapeID="_x0000_i1028" DrawAspect="Content" ObjectID="_1673368327" r:id="rId20"/>
        </w:object>
      </w:r>
    </w:p>
    <w:p w:rsidR="00B063D6" w:rsidRDefault="00B063D6" w:rsidP="00B063D6">
      <w:pPr>
        <w:pStyle w:val="TF"/>
      </w:pPr>
      <w:r>
        <w:t>Figure 5.5.3.3-2: Processing AF requests to influence traffic routing for Sessions not identified by an UE address, affecting ongoing PDU session</w:t>
      </w:r>
    </w:p>
    <w:p w:rsidR="00B063D6" w:rsidRDefault="00B063D6" w:rsidP="00B063D6">
      <w:pPr>
        <w:pStyle w:val="B1"/>
        <w:rPr>
          <w:lang w:eastAsia="zh-CN"/>
        </w:rPr>
      </w:pPr>
      <w:r>
        <w:rPr>
          <w:lang w:eastAsia="zh-CN"/>
        </w:rPr>
        <w:t>0.</w:t>
      </w:r>
      <w:r>
        <w:rPr>
          <w:lang w:eastAsia="zh-CN"/>
        </w:rPr>
        <w:tab/>
        <w:t>The PCF subscribes to the changes of traffic influence data in the UDR during SM Policy Association procedure (see subclause 5.2.1).</w:t>
      </w:r>
    </w:p>
    <w:p w:rsidR="00B063D6" w:rsidRDefault="00B063D6" w:rsidP="00B063D6">
      <w:pPr>
        <w:pStyle w:val="B1"/>
        <w:rPr>
          <w:lang w:eastAsia="zh-CN"/>
        </w:rPr>
      </w:pPr>
      <w:r>
        <w:rPr>
          <w:lang w:eastAsia="zh-CN"/>
        </w:rPr>
        <w:t>1-5.</w:t>
      </w:r>
      <w:r>
        <w:rPr>
          <w:lang w:eastAsia="zh-CN"/>
        </w:rPr>
        <w:tab/>
      </w:r>
      <w:r>
        <w:t>These steps are the same as steps 1-5 in Figure 5.5.3.3-1.</w:t>
      </w:r>
    </w:p>
    <w:p w:rsidR="00B063D6" w:rsidRDefault="00B063D6" w:rsidP="00B063D6">
      <w:pPr>
        <w:pStyle w:val="B1"/>
      </w:pPr>
      <w:r>
        <w:rPr>
          <w:lang w:eastAsia="zh-CN"/>
        </w:rPr>
        <w:t>6-7.</w:t>
      </w:r>
      <w:r>
        <w:rPr>
          <w:lang w:eastAsia="zh-CN"/>
        </w:rPr>
        <w:tab/>
      </w:r>
      <w:r>
        <w:t>The UDR invokes the</w:t>
      </w:r>
      <w:r>
        <w:rPr>
          <w:lang w:eastAsia="zh-CN"/>
        </w:rPr>
        <w:t xml:space="preserve"> Nudr_</w:t>
      </w:r>
      <w:r>
        <w:t>Data</w:t>
      </w:r>
      <w:r>
        <w:rPr>
          <w:lang w:eastAsia="zh-CN"/>
        </w:rPr>
        <w:t>Repository</w:t>
      </w:r>
      <w:r>
        <w:t xml:space="preserve">_Notify </w:t>
      </w:r>
      <w:r>
        <w:rPr>
          <w:lang w:eastAsia="zh-CN"/>
        </w:rPr>
        <w:t>service operation</w:t>
      </w:r>
      <w:r>
        <w:t xml:space="preserve"> to PCF(s) that have subscribed to modifications of AF r</w:t>
      </w:r>
      <w:r>
        <w:rPr>
          <w:lang w:eastAsia="zh-CN"/>
        </w:rPr>
        <w:t>equests by sending the HTTP POST request to the resource URI "{</w:t>
      </w:r>
      <w:r>
        <w:t>notificationUri</w:t>
      </w:r>
      <w:r>
        <w:rPr>
          <w:lang w:eastAsia="zh-CN"/>
        </w:rPr>
        <w:t>}", and the PCF sends a "204 No Content" response to the UDR.</w:t>
      </w:r>
    </w:p>
    <w:p w:rsidR="00B063D6" w:rsidRDefault="00B063D6" w:rsidP="00B063D6">
      <w:pPr>
        <w:pStyle w:val="B1"/>
      </w:pPr>
      <w:r>
        <w:t>8-9.</w:t>
      </w:r>
      <w:r>
        <w:tab/>
        <w:t>Upon receipt of the AF request from the UDR, the PCF determines if existing PDU Sessions are potentially impacted by the AF request. For each of these PDU Sessions, the PCF invokes the Npcf_SMPolicyControl_UpdateNotify service operation to update the SMF with corresponding PCC rule(s) by sending the HTTP POST request to the resource URI "{notificationUri}/update" as described in subclause 5.2.2.2.1.</w:t>
      </w:r>
    </w:p>
    <w:p w:rsidR="00B063D6" w:rsidRDefault="00B063D6" w:rsidP="00B063D6">
      <w:pPr>
        <w:pStyle w:val="B1"/>
      </w:pPr>
      <w:r>
        <w:rPr>
          <w:lang w:eastAsia="zh-CN"/>
        </w:rPr>
        <w:tab/>
      </w:r>
      <w:r>
        <w:t>If the AF subscribes to UP Path change event, the PCF includes the information on AF subscription to UP path change event within the corresponding PCC rule(s) as specified in 3GPP </w:t>
      </w:r>
      <w:r>
        <w:rPr>
          <w:lang w:eastAsia="ja-JP"/>
        </w:rPr>
        <w:t>TS 29.</w:t>
      </w:r>
      <w:r>
        <w:rPr>
          <w:lang w:eastAsia="zh-CN"/>
        </w:rPr>
        <w:t>512</w:t>
      </w:r>
      <w:r>
        <w:rPr>
          <w:lang w:eastAsia="ja-JP"/>
        </w:rPr>
        <w:t> [</w:t>
      </w:r>
      <w:r>
        <w:rPr>
          <w:lang w:eastAsia="zh-CN"/>
        </w:rPr>
        <w:t>9</w:t>
      </w:r>
      <w:r>
        <w:rPr>
          <w:lang w:eastAsia="ja-JP"/>
        </w:rPr>
        <w:t>]</w:t>
      </w:r>
      <w:r>
        <w:t>. If the AF unsubscribes from UP Path change event, the PCF removes the related subscription information from the corresponding PCC rule(s)</w:t>
      </w:r>
      <w:r>
        <w:rPr>
          <w:lang w:eastAsia="ja-JP"/>
        </w:rPr>
        <w:t xml:space="preserve"> </w:t>
      </w:r>
      <w:r>
        <w:t>as specified in</w:t>
      </w:r>
      <w:r>
        <w:rPr>
          <w:lang w:eastAsia="ja-JP"/>
        </w:rPr>
        <w:t xml:space="preserve"> 3GPP TS 29.</w:t>
      </w:r>
      <w:r>
        <w:rPr>
          <w:lang w:eastAsia="zh-CN"/>
        </w:rPr>
        <w:t>512</w:t>
      </w:r>
      <w:r>
        <w:rPr>
          <w:lang w:eastAsia="ja-JP"/>
        </w:rPr>
        <w:t> [</w:t>
      </w:r>
      <w:r>
        <w:rPr>
          <w:lang w:eastAsia="zh-CN"/>
        </w:rPr>
        <w:t>9</w:t>
      </w:r>
      <w:r>
        <w:rPr>
          <w:lang w:eastAsia="ja-JP"/>
        </w:rPr>
        <w:t>]</w:t>
      </w:r>
      <w:r>
        <w:t>.</w:t>
      </w:r>
    </w:p>
    <w:p w:rsidR="00B063D6" w:rsidRDefault="00B063D6" w:rsidP="00B063D6">
      <w:pPr>
        <w:pStyle w:val="B1"/>
        <w:rPr>
          <w:lang w:eastAsia="zh-CN"/>
        </w:rPr>
      </w:pPr>
      <w:r>
        <w:lastRenderedPageBreak/>
        <w:t>9a.</w:t>
      </w:r>
      <w:r>
        <w:tab/>
        <w:t>This step is the same as step 6a in Figure 5.5.3.3-1.</w:t>
      </w:r>
    </w:p>
    <w:p w:rsidR="00B063D6" w:rsidRDefault="00B063D6" w:rsidP="00B063D6">
      <w:pPr>
        <w:pStyle w:val="B1"/>
      </w:pPr>
      <w:r>
        <w:rPr>
          <w:lang w:eastAsia="zh-CN"/>
        </w:rPr>
        <w:t>10-17.</w:t>
      </w:r>
      <w:r>
        <w:tab/>
        <w:t>These steps are the same as steps 7-14 in Figure 5.5.3.3-1.</w:t>
      </w:r>
    </w:p>
    <w:p w:rsidR="00B063D6" w:rsidRDefault="00B063D6" w:rsidP="003A231B">
      <w:pPr>
        <w:rPr>
          <w:lang w:eastAsia="zh-CN"/>
        </w:rPr>
      </w:pPr>
    </w:p>
    <w:p w:rsidR="00C51BD8" w:rsidRPr="00FD3BBA" w:rsidRDefault="00C51BD8" w:rsidP="00C51BD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4" w:name="_Toc28005476"/>
      <w:bookmarkStart w:id="55" w:name="_Toc36038148"/>
      <w:bookmarkStart w:id="56" w:name="_Toc45133345"/>
      <w:bookmarkStart w:id="57" w:name="_Toc51762173"/>
      <w:bookmarkStart w:id="58" w:name="_Toc59016578"/>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B063D6" w:rsidRDefault="00B063D6" w:rsidP="00B063D6">
      <w:pPr>
        <w:pStyle w:val="3"/>
      </w:pPr>
      <w:r>
        <w:rPr>
          <w:lang w:eastAsia="zh-CN"/>
        </w:rPr>
        <w:t>5.5.4</w:t>
      </w:r>
      <w:r>
        <w:rPr>
          <w:lang w:eastAsia="zh-CN"/>
        </w:rPr>
        <w:tab/>
        <w:t>Negotiation for future background data transfer</w:t>
      </w:r>
      <w:r>
        <w:t xml:space="preserve"> procedure</w:t>
      </w:r>
      <w:bookmarkEnd w:id="54"/>
      <w:bookmarkEnd w:id="55"/>
      <w:bookmarkEnd w:id="56"/>
      <w:bookmarkEnd w:id="57"/>
      <w:bookmarkEnd w:id="58"/>
    </w:p>
    <w:bookmarkStart w:id="59" w:name="_MON_1604085522"/>
    <w:bookmarkEnd w:id="59"/>
    <w:p w:rsidR="00B063D6" w:rsidRDefault="00B063D6" w:rsidP="00B063D6">
      <w:pPr>
        <w:pStyle w:val="TH"/>
      </w:pPr>
      <w:r>
        <w:object w:dxaOrig="9639" w:dyaOrig="6802">
          <v:shape id="_x0000_i1029" type="#_x0000_t75" style="width:459.75pt;height:324.75pt" o:ole="">
            <v:imagedata r:id="rId21" o:title=""/>
          </v:shape>
          <o:OLEObject Type="Embed" ProgID="Word.Picture.8" ShapeID="_x0000_i1029" DrawAspect="Content" ObjectID="_1673368328" r:id="rId22"/>
        </w:object>
      </w:r>
    </w:p>
    <w:p w:rsidR="00B063D6" w:rsidRDefault="00B063D6" w:rsidP="00B063D6">
      <w:pPr>
        <w:pStyle w:val="TF"/>
      </w:pPr>
      <w:r>
        <w:t>Figure 5.5.4-1: Negotiation for future background data transfer procedure</w:t>
      </w:r>
    </w:p>
    <w:p w:rsidR="00B063D6" w:rsidRDefault="00B063D6" w:rsidP="00B063D6">
      <w:pPr>
        <w:pStyle w:val="B1"/>
      </w:pPr>
      <w:r>
        <w:rPr>
          <w:lang w:eastAsia="zh-CN"/>
        </w:rPr>
        <w:t>1.</w:t>
      </w:r>
      <w:r>
        <w:rPr>
          <w:lang w:eastAsia="zh-CN"/>
        </w:rPr>
        <w:tab/>
      </w:r>
      <w:r>
        <w:t>The AF invokes the Nnef_BDTPNegotiation_Create service operation by sending an HTTP POST request</w:t>
      </w:r>
      <w:r>
        <w:rPr>
          <w:rStyle w:val="B1Char"/>
        </w:rPr>
        <w:t xml:space="preserve"> to the resource </w:t>
      </w:r>
      <w:r>
        <w:rPr>
          <w:lang w:eastAsia="zh-CN"/>
        </w:rPr>
        <w:t>"</w:t>
      </w:r>
      <w:r>
        <w:t>BDT Subscription</w:t>
      </w:r>
      <w:r>
        <w:rPr>
          <w:lang w:eastAsia="zh-CN"/>
        </w:rPr>
        <w:t xml:space="preserve">" </w:t>
      </w:r>
      <w:r>
        <w:t xml:space="preserve">to </w:t>
      </w:r>
      <w:r>
        <w:rPr>
          <w:lang w:eastAsia="zh-CN"/>
        </w:rPr>
        <w:t>get background data transfer policies</w:t>
      </w:r>
      <w:r>
        <w:t xml:space="preserve">. The AF request shall contain an ASP identifier, the volume of data to be transferred per UE, the expected amount of UEs, the desired time window and optionally, network area information either as a geographical area (e.g. a civic address or shapes), or an area of interest that includes a list of TAs and/or list of NG-RAN nodes and/or a list of cell identifiers. When the AF provides a geographical area, then the NEF maps it based on local configuration into a short list of TAs and/or NG-RAN nodes and/or cells identifiers that is provided to the (H-)PCF. </w:t>
      </w:r>
    </w:p>
    <w:p w:rsidR="00B063D6" w:rsidRDefault="00B063D6" w:rsidP="00B063D6">
      <w:pPr>
        <w:pStyle w:val="B1"/>
      </w:pPr>
      <w:r>
        <w:tab/>
        <w:t xml:space="preserve">If </w:t>
      </w:r>
      <w:r>
        <w:rPr>
          <w:rFonts w:eastAsia="Batang"/>
        </w:rPr>
        <w:t xml:space="preserve">the </w:t>
      </w:r>
      <w:r w:rsidRPr="00D129AE">
        <w:t>"</w:t>
      </w:r>
      <w:del w:id="60" w:author="zte" w:date="2021-01-16T14:31:00Z">
        <w:r w:rsidRPr="00D129AE" w:rsidDel="00D129AE">
          <w:delText xml:space="preserve"> </w:delText>
        </w:r>
      </w:del>
      <w:r w:rsidRPr="00D129AE">
        <w:t>Bdt</w:t>
      </w:r>
      <w:r w:rsidRPr="00D129AE">
        <w:rPr>
          <w:lang w:eastAsia="zh-CN"/>
        </w:rPr>
        <w:t>Notification</w:t>
      </w:r>
      <w:r w:rsidRPr="00D129AE">
        <w:rPr>
          <w:rFonts w:cs="Arial"/>
          <w:szCs w:val="18"/>
        </w:rPr>
        <w:t>_5G</w:t>
      </w:r>
      <w:r w:rsidRPr="00D129AE">
        <w:t>"</w:t>
      </w:r>
      <w:r>
        <w:t xml:space="preserve"> feature</w:t>
      </w:r>
      <w:r>
        <w:rPr>
          <w:rFonts w:eastAsia="Batang"/>
        </w:rPr>
        <w:t xml:space="preserve"> </w:t>
      </w:r>
      <w:r>
        <w:rPr>
          <w:lang w:eastAsia="zh-CN"/>
        </w:rPr>
        <w:t xml:space="preserve">defined in </w:t>
      </w:r>
      <w:r>
        <w:rPr>
          <w:rFonts w:eastAsia="DengXian"/>
        </w:rPr>
        <w:t>3GPP TS </w:t>
      </w:r>
      <w:r>
        <w:rPr>
          <w:rFonts w:eastAsia="DengXian"/>
          <w:lang w:eastAsia="zh-CN"/>
        </w:rPr>
        <w:t>29.</w:t>
      </w:r>
      <w:del w:id="61" w:author="zte" w:date="2021-01-16T14:39:00Z">
        <w:r w:rsidDel="00D129AE">
          <w:rPr>
            <w:rFonts w:eastAsia="DengXian"/>
            <w:lang w:eastAsia="zh-CN"/>
          </w:rPr>
          <w:delText xml:space="preserve"> </w:delText>
        </w:r>
      </w:del>
      <w:r>
        <w:rPr>
          <w:rFonts w:eastAsia="DengXian"/>
          <w:lang w:eastAsia="zh-CN"/>
        </w:rPr>
        <w:t>122</w:t>
      </w:r>
      <w:r>
        <w:rPr>
          <w:rFonts w:eastAsia="DengXian"/>
        </w:rPr>
        <w:t> </w:t>
      </w:r>
      <w:r>
        <w:rPr>
          <w:rFonts w:eastAsia="DengXian"/>
          <w:lang w:eastAsia="zh-CN"/>
        </w:rPr>
        <w:t>[34]</w:t>
      </w:r>
      <w:r>
        <w:rPr>
          <w:lang w:eastAsia="zh-CN"/>
        </w:rPr>
        <w:t xml:space="preserve"> </w:t>
      </w:r>
      <w:r>
        <w:rPr>
          <w:rFonts w:eastAsia="Batang"/>
        </w:rPr>
        <w:t>is supported,</w:t>
      </w:r>
      <w:r>
        <w:rPr>
          <w:rFonts w:cs="Arial"/>
          <w:szCs w:val="18"/>
          <w:lang w:eastAsia="zh-CN"/>
        </w:rPr>
        <w:t xml:space="preserve"> the AF request may contain a </w:t>
      </w:r>
      <w:r>
        <w:t>notification URI to request the BDT warning notification.</w:t>
      </w:r>
    </w:p>
    <w:p w:rsidR="00B063D6" w:rsidRDefault="00B063D6" w:rsidP="00B063D6">
      <w:pPr>
        <w:pStyle w:val="NO"/>
        <w:rPr>
          <w:lang w:eastAsia="zh-CN"/>
        </w:rPr>
      </w:pPr>
      <w:r>
        <w:t>NOTE 1:</w:t>
      </w:r>
      <w:r>
        <w:tab/>
        <w:t>A 3rd party application server is typically not able to provide any specific network area information and if so, the AF request is for a whole operator network.</w:t>
      </w:r>
    </w:p>
    <w:p w:rsidR="00B063D6" w:rsidRDefault="00B063D6" w:rsidP="00B063D6">
      <w:pPr>
        <w:pStyle w:val="B1"/>
      </w:pPr>
      <w:r>
        <w:rPr>
          <w:lang w:eastAsia="zh-CN"/>
        </w:rPr>
        <w:t>2.</w:t>
      </w:r>
      <w:r>
        <w:rPr>
          <w:lang w:eastAsia="zh-CN"/>
        </w:rPr>
        <w:tab/>
      </w:r>
      <w:r>
        <w:t xml:space="preserve">Upon receipt of a </w:t>
      </w:r>
      <w:r>
        <w:rPr>
          <w:lang w:eastAsia="zh-CN"/>
        </w:rPr>
        <w:t>Background Data Transfer request</w:t>
      </w:r>
      <w:r>
        <w:t xml:space="preserve"> from the AF indicating a transfer policy request, the NEF invokes the Npcf_BDTPolicyControl_Create service operation with the (H-)PCF by sending an HTTP POST request </w:t>
      </w:r>
      <w:r>
        <w:rPr>
          <w:rStyle w:val="B1Char"/>
        </w:rPr>
        <w:t xml:space="preserve">to the resource </w:t>
      </w:r>
      <w:r>
        <w:t xml:space="preserve">"BDT policies". The request operation includes the ASP identifier, the volume of data to be transferred per UE, the expected number of UEs, the desired time window, and optionally the network area information (list of TAIs and/or NG-RAN nodes and/or cells identifiers). </w:t>
      </w:r>
    </w:p>
    <w:p w:rsidR="00B063D6" w:rsidRDefault="00B063D6" w:rsidP="00B063D6">
      <w:pPr>
        <w:pStyle w:val="B1"/>
      </w:pPr>
      <w:r>
        <w:lastRenderedPageBreak/>
        <w:tab/>
        <w:t xml:space="preserve">If the AF requests the BDT warning notification in step 1, and if the </w:t>
      </w:r>
      <w:r w:rsidRPr="00D129AE">
        <w:t>"</w:t>
      </w:r>
      <w:del w:id="62" w:author="zte" w:date="2021-01-16T14:31:00Z">
        <w:r w:rsidRPr="00D129AE" w:rsidDel="00D129AE">
          <w:delText xml:space="preserve"> </w:delText>
        </w:r>
      </w:del>
      <w:r w:rsidRPr="00D129AE">
        <w:t>Bdt</w:t>
      </w:r>
      <w:r w:rsidRPr="00D129AE">
        <w:rPr>
          <w:lang w:eastAsia="zh-CN"/>
        </w:rPr>
        <w:t>Notification</w:t>
      </w:r>
      <w:r w:rsidRPr="00D129AE">
        <w:rPr>
          <w:rFonts w:cs="Arial"/>
          <w:szCs w:val="18"/>
        </w:rPr>
        <w:t>_5G</w:t>
      </w:r>
      <w:r w:rsidRPr="00D129AE">
        <w:t>"</w:t>
      </w:r>
      <w:r>
        <w:rPr>
          <w:rFonts w:eastAsia="Batang"/>
        </w:rPr>
        <w:t xml:space="preserve"> feature </w:t>
      </w:r>
      <w:r>
        <w:rPr>
          <w:lang w:eastAsia="zh-CN"/>
        </w:rPr>
        <w:t xml:space="preserve">defined in </w:t>
      </w:r>
      <w:r>
        <w:rPr>
          <w:rFonts w:eastAsia="DengXian"/>
        </w:rPr>
        <w:t>3GPP TS </w:t>
      </w:r>
      <w:r>
        <w:rPr>
          <w:rFonts w:eastAsia="DengXian"/>
          <w:lang w:eastAsia="zh-CN"/>
        </w:rPr>
        <w:t>29.544</w:t>
      </w:r>
      <w:r>
        <w:rPr>
          <w:rFonts w:eastAsia="DengXian"/>
        </w:rPr>
        <w:t> </w:t>
      </w:r>
      <w:r>
        <w:rPr>
          <w:rFonts w:eastAsia="DengXian"/>
          <w:lang w:eastAsia="zh-CN"/>
        </w:rPr>
        <w:t>[26]</w:t>
      </w:r>
      <w:r>
        <w:rPr>
          <w:lang w:eastAsia="zh-CN"/>
        </w:rPr>
        <w:t xml:space="preserve"> </w:t>
      </w:r>
      <w:r>
        <w:rPr>
          <w:rFonts w:eastAsia="Batang"/>
        </w:rPr>
        <w:t xml:space="preserve">is supported, the NEF provides a </w:t>
      </w:r>
      <w:r>
        <w:t>notification URI to request the BDT warning notification correspondingly.</w:t>
      </w:r>
    </w:p>
    <w:p w:rsidR="00B063D6" w:rsidRDefault="00B063D6" w:rsidP="00B063D6">
      <w:pPr>
        <w:pStyle w:val="NO"/>
      </w:pPr>
      <w:r>
        <w:t>NOTE 2:</w:t>
      </w:r>
      <w:r>
        <w:tab/>
        <w:t>The NEF may contact any PCF in the operator network.</w:t>
      </w:r>
    </w:p>
    <w:p w:rsidR="00B063D6" w:rsidRDefault="00B063D6" w:rsidP="00B063D6">
      <w:pPr>
        <w:pStyle w:val="B1"/>
        <w:rPr>
          <w:lang w:eastAsia="zh-CN"/>
        </w:rPr>
      </w:pPr>
      <w:r>
        <w:t>3-4.</w:t>
      </w:r>
      <w:r>
        <w:tab/>
        <w:t xml:space="preserve">The (H-) PCF may invoke the </w:t>
      </w:r>
      <w:r>
        <w:rPr>
          <w:lang w:eastAsia="zh-CN"/>
        </w:rPr>
        <w:t>Nudr_</w:t>
      </w:r>
      <w:r>
        <w:t>Data</w:t>
      </w:r>
      <w:r>
        <w:rPr>
          <w:lang w:eastAsia="zh-CN"/>
        </w:rPr>
        <w:t>Repository_Query</w:t>
      </w:r>
      <w:r>
        <w:t xml:space="preserve"> service operation by sending an HTTP GET request to the resource "BdtData",</w:t>
      </w:r>
      <w:r>
        <w:rPr>
          <w:lang w:eastAsia="zh-CN"/>
        </w:rPr>
        <w:t xml:space="preserve"> </w:t>
      </w:r>
      <w:r>
        <w:t>to request from the UDR all stored transfer policies. The UDR sends an HTTP "200 OK" response to the (H-) PCF.</w:t>
      </w:r>
    </w:p>
    <w:p w:rsidR="00B063D6" w:rsidRDefault="00B063D6" w:rsidP="00B063D6">
      <w:pPr>
        <w:pStyle w:val="NO"/>
      </w:pPr>
      <w:r>
        <w:t>NOTE 3:</w:t>
      </w:r>
      <w:r>
        <w:tab/>
        <w:t>In case only one PCF is deployed in the network, transfer policies can be locally stored in the PCF and the interaction with the UDR is not required.</w:t>
      </w:r>
    </w:p>
    <w:p w:rsidR="00B063D6" w:rsidRDefault="00B063D6" w:rsidP="00B063D6">
      <w:pPr>
        <w:pStyle w:val="B1"/>
      </w:pPr>
      <w:r>
        <w:t>5.</w:t>
      </w:r>
      <w:r>
        <w:tab/>
        <w:t>The (H-) PCF determines one or more transfer policies based on the information received from the NEF and other available information (e.g. network policy, existing transfer policies,</w:t>
      </w:r>
      <w:bookmarkStart w:id="63" w:name="_Hlk274753"/>
      <w:r>
        <w:t xml:space="preserve"> network area</w:t>
      </w:r>
      <w:bookmarkStart w:id="64" w:name="_Hlk781034"/>
      <w:r>
        <w:t xml:space="preserve"> information,</w:t>
      </w:r>
      <w:r>
        <w:rPr>
          <w:lang w:eastAsia="zh-CN"/>
        </w:rPr>
        <w:t xml:space="preserve"> network performance information from the NWDAF</w:t>
      </w:r>
      <w:r>
        <w:t xml:space="preserve"> </w:t>
      </w:r>
      <w:bookmarkEnd w:id="63"/>
      <w:r>
        <w:t>and</w:t>
      </w:r>
      <w:bookmarkEnd w:id="64"/>
      <w:r>
        <w:t xml:space="preserve"> load status estimation for the desired time window).</w:t>
      </w:r>
    </w:p>
    <w:p w:rsidR="00B063D6" w:rsidRDefault="00B063D6" w:rsidP="00B063D6">
      <w:pPr>
        <w:pStyle w:val="B1"/>
      </w:pPr>
      <w:r>
        <w:t>6.</w:t>
      </w:r>
      <w:r>
        <w:tab/>
        <w:t>The (H-) PCF sends a "201 Created" response to the Npcf_BDTPolicyControl_Create service operation with the acceptable one or more transfer policies and a Background Data Transfer Reference ID.</w:t>
      </w:r>
    </w:p>
    <w:p w:rsidR="00B063D6" w:rsidRDefault="00B063D6" w:rsidP="00B063D6">
      <w:pPr>
        <w:pStyle w:val="B1"/>
        <w:rPr>
          <w:lang w:eastAsia="zh-CN"/>
        </w:rPr>
      </w:pPr>
      <w:r>
        <w:t>7.</w:t>
      </w:r>
      <w:r>
        <w:tab/>
        <w:t>The NEF sends a "201 Created" response to forward the received transfer policies to the AF. If the NEF received only one background transfer policy from the (H) PCF, steps 8-11 are not executed and the flow proceeds to step 12. Otherwise, the flow proceeds to step 8.</w:t>
      </w:r>
    </w:p>
    <w:p w:rsidR="00B063D6" w:rsidRDefault="00B063D6" w:rsidP="00B063D6">
      <w:pPr>
        <w:pStyle w:val="B1"/>
        <w:rPr>
          <w:lang w:eastAsia="zh-CN"/>
        </w:rPr>
      </w:pPr>
      <w:r>
        <w:rPr>
          <w:lang w:eastAsia="zh-CN"/>
        </w:rPr>
        <w:t>8.</w:t>
      </w:r>
      <w:r>
        <w:rPr>
          <w:lang w:eastAsia="zh-CN"/>
        </w:rPr>
        <w:tab/>
      </w:r>
      <w:r>
        <w:t>The AF invokes the Nnef_BDTPNegotiation_Update service operation by sending an HTTP PATCH request to the resource "Individual BDT Subscription" to provide the NEF with the selected background data transfer policy.</w:t>
      </w:r>
    </w:p>
    <w:p w:rsidR="00B063D6" w:rsidRDefault="00B063D6" w:rsidP="00B063D6">
      <w:pPr>
        <w:pStyle w:val="B1"/>
      </w:pPr>
      <w:r>
        <w:t>9.</w:t>
      </w:r>
      <w:r>
        <w:tab/>
        <w:t>The NEF invokes the Npcf_BDTPolicyControl_Update service operation by sending an HTTP PATCH request to the resource "Individual BDT policy" to provide the (H-)-PCF with the selected background data transfer policy.</w:t>
      </w:r>
    </w:p>
    <w:p w:rsidR="00B063D6" w:rsidRDefault="00B063D6" w:rsidP="00B063D6">
      <w:pPr>
        <w:pStyle w:val="B1"/>
      </w:pPr>
      <w:r>
        <w:rPr>
          <w:lang w:eastAsia="zh-CN"/>
        </w:rPr>
        <w:t>10.</w:t>
      </w:r>
      <w:r>
        <w:rPr>
          <w:lang w:eastAsia="zh-CN"/>
        </w:rPr>
        <w:tab/>
      </w:r>
      <w:r>
        <w:t>The (H-) PCF sends an HTTP PATCH response message to the NEF.</w:t>
      </w:r>
    </w:p>
    <w:p w:rsidR="00B063D6" w:rsidRDefault="00B063D6" w:rsidP="00B063D6">
      <w:pPr>
        <w:pStyle w:val="B1"/>
      </w:pPr>
      <w:r>
        <w:t>11.</w:t>
      </w:r>
      <w:r>
        <w:tab/>
        <w:t>The NEF sends an HTTP PATCH response message to the AF.</w:t>
      </w:r>
    </w:p>
    <w:p w:rsidR="00B063D6" w:rsidRDefault="00B063D6" w:rsidP="00B063D6">
      <w:pPr>
        <w:pStyle w:val="B1"/>
        <w:rPr>
          <w:lang w:eastAsia="zh-CN"/>
        </w:rPr>
      </w:pPr>
      <w:r>
        <w:rPr>
          <w:lang w:eastAsia="zh-CN"/>
        </w:rPr>
        <w:t>12-13.</w:t>
      </w:r>
      <w:r>
        <w:rPr>
          <w:lang w:eastAsia="zh-CN"/>
        </w:rPr>
        <w:tab/>
        <w:t xml:space="preserve">If </w:t>
      </w:r>
      <w:r>
        <w:t xml:space="preserve">the (H-)PCF </w:t>
      </w:r>
      <w:bookmarkStart w:id="65" w:name="_Hlk275076"/>
      <w:r>
        <w:t>does not</w:t>
      </w:r>
      <w:bookmarkEnd w:id="65"/>
      <w:r>
        <w:t xml:space="preserve"> locally store the transfer policy, it invokes the </w:t>
      </w:r>
      <w:r>
        <w:rPr>
          <w:lang w:eastAsia="zh-CN"/>
        </w:rPr>
        <w:t>Nudr_</w:t>
      </w:r>
      <w:r>
        <w:t>Data</w:t>
      </w:r>
      <w:r>
        <w:rPr>
          <w:lang w:eastAsia="zh-CN"/>
        </w:rPr>
        <w:t>Repository_Update</w:t>
      </w:r>
      <w:r>
        <w:t xml:space="preserve"> service operation by sending an HTTP PUT request to the resource "IndividualBdtData", to store for the provided ASP identifier the new transfer policy together with the associated background data transfer reference ID, the volume of data per UE, the expected number of UEs and if available the corresponding network area information in the UDR. The UDR sends an HTTP "201 Created" response to the (H-)PCF</w:t>
      </w:r>
      <w:r>
        <w:rPr>
          <w:lang w:eastAsia="zh-CN"/>
        </w:rPr>
        <w:t>.</w:t>
      </w:r>
    </w:p>
    <w:p w:rsidR="00B063D6" w:rsidRDefault="00B063D6" w:rsidP="00B063D6">
      <w:pPr>
        <w:pStyle w:val="NO"/>
      </w:pPr>
      <w:r>
        <w:t>NOTE 4:</w:t>
      </w:r>
      <w:r>
        <w:tab/>
        <w:t>For details of Nnef_BDTPNegotiation_Create/Update service operations refer to 3GPP TS 29.522 [24].</w:t>
      </w:r>
    </w:p>
    <w:p w:rsidR="00B063D6" w:rsidRDefault="00B063D6" w:rsidP="00B063D6">
      <w:pPr>
        <w:pStyle w:val="NO"/>
      </w:pPr>
      <w:r>
        <w:t>NOTE 5:</w:t>
      </w:r>
      <w:r>
        <w:tab/>
        <w:t>For details of Npcf_BDTPolicyControl_Create</w:t>
      </w:r>
      <w:r>
        <w:rPr>
          <w:lang w:eastAsia="zh-CN"/>
        </w:rPr>
        <w:t>/Update</w:t>
      </w:r>
      <w:r>
        <w:t xml:space="preserve"> service operations refer to 3GPP TS 29.554 [26].</w:t>
      </w:r>
    </w:p>
    <w:p w:rsidR="00B063D6" w:rsidRDefault="00B063D6" w:rsidP="00B063D6">
      <w:pPr>
        <w:pStyle w:val="NO"/>
      </w:pPr>
      <w:r>
        <w:t>NOTE 6:</w:t>
      </w:r>
      <w:r>
        <w:tab/>
        <w:t xml:space="preserve">For details of </w:t>
      </w:r>
      <w:r>
        <w:rPr>
          <w:lang w:eastAsia="zh-CN"/>
        </w:rPr>
        <w:t>Nudr_</w:t>
      </w:r>
      <w:r>
        <w:t>Data</w:t>
      </w:r>
      <w:r>
        <w:rPr>
          <w:lang w:eastAsia="zh-CN"/>
        </w:rPr>
        <w:t>Repository</w:t>
      </w:r>
      <w:r>
        <w:t>_</w:t>
      </w:r>
      <w:r>
        <w:rPr>
          <w:rFonts w:eastAsia="Batang"/>
        </w:rPr>
        <w:t>Query/Update</w:t>
      </w:r>
      <w:r>
        <w:t xml:space="preserve"> service operations refer to 3GPP TS 29.519 [12] and 3GPP TS 29.504 [27].</w:t>
      </w:r>
    </w:p>
    <w:p w:rsidR="00B063D6" w:rsidRPr="00B063D6" w:rsidRDefault="00B063D6" w:rsidP="003A231B">
      <w:pPr>
        <w:rPr>
          <w:lang w:eastAsia="zh-CN"/>
        </w:rPr>
      </w:pPr>
    </w:p>
    <w:p w:rsidR="00C51BD8" w:rsidRPr="00FD3BBA" w:rsidRDefault="00C51BD8" w:rsidP="00C51BD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6" w:name="_Toc28005482"/>
      <w:bookmarkStart w:id="67" w:name="_Toc36038154"/>
      <w:bookmarkStart w:id="68" w:name="_Toc45133351"/>
      <w:bookmarkStart w:id="69" w:name="_Toc51762181"/>
      <w:bookmarkStart w:id="70" w:name="_Toc59016586"/>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B063D6" w:rsidRDefault="00B063D6" w:rsidP="00B063D6">
      <w:pPr>
        <w:pStyle w:val="4"/>
        <w:rPr>
          <w:lang w:eastAsia="zh-CN"/>
        </w:rPr>
      </w:pPr>
      <w:r>
        <w:rPr>
          <w:lang w:eastAsia="zh-CN"/>
        </w:rPr>
        <w:lastRenderedPageBreak/>
        <w:t>5.6.1.2</w:t>
      </w:r>
      <w:r>
        <w:rPr>
          <w:lang w:eastAsia="zh-CN"/>
        </w:rPr>
        <w:tab/>
        <w:t>Non-roaming</w:t>
      </w:r>
      <w:bookmarkEnd w:id="66"/>
      <w:bookmarkEnd w:id="67"/>
      <w:bookmarkEnd w:id="68"/>
      <w:bookmarkEnd w:id="69"/>
      <w:bookmarkEnd w:id="70"/>
    </w:p>
    <w:bookmarkStart w:id="71" w:name="_MON_1605125167"/>
    <w:bookmarkEnd w:id="71"/>
    <w:p w:rsidR="00B063D6" w:rsidRDefault="00B063D6" w:rsidP="00B063D6">
      <w:pPr>
        <w:pStyle w:val="TH"/>
      </w:pPr>
      <w:r>
        <w:object w:dxaOrig="10065" w:dyaOrig="7510">
          <v:shape id="_x0000_i1030" type="#_x0000_t75" style="width:415.5pt;height:309.75pt" o:ole="">
            <v:imagedata r:id="rId23" o:title=""/>
          </v:shape>
          <o:OLEObject Type="Embed" ProgID="Word.Picture.8" ShapeID="_x0000_i1030" DrawAspect="Content" ObjectID="_1673368329" r:id="rId24"/>
        </w:object>
      </w:r>
    </w:p>
    <w:p w:rsidR="00B063D6" w:rsidRDefault="00B063D6" w:rsidP="00B063D6">
      <w:pPr>
        <w:pStyle w:val="TF"/>
        <w:rPr>
          <w:lang w:eastAsia="zh-CN"/>
        </w:rPr>
      </w:pPr>
      <w:r>
        <w:t>Figure 5.6.1.2-1: UE Policy Association Establishment procedure - Non-roaming</w:t>
      </w:r>
    </w:p>
    <w:p w:rsidR="00B063D6" w:rsidRDefault="00B063D6" w:rsidP="00B063D6">
      <w:pPr>
        <w:pStyle w:val="B1"/>
        <w:rPr>
          <w:lang w:eastAsia="zh-CN"/>
        </w:rPr>
      </w:pPr>
      <w:r>
        <w:rPr>
          <w:lang w:eastAsia="zh-CN"/>
        </w:rPr>
        <w:t>1.</w:t>
      </w:r>
      <w:r>
        <w:rPr>
          <w:lang w:eastAsia="zh-CN"/>
        </w:rPr>
        <w:tab/>
      </w:r>
      <w:r>
        <w:t xml:space="preserve">The AMF receives the registration request from the AN. Based on local policy, the AMF selects to contact the PCF to create the </w:t>
      </w:r>
      <w:r>
        <w:rPr>
          <w:lang w:eastAsia="zh-CN"/>
        </w:rPr>
        <w:t xml:space="preserve">UE </w:t>
      </w:r>
      <w:r>
        <w:t>policy association with the PCF and to retrieve the UE policy. The AMF invokes the Npcf_UEPolicyControl_Create service operation by sending an HTTP POST request to the "UE Policy Associations" resource. The request includes the parameters as defined in subclause 4.2.2.1 of 3GPP TS 29.525 [31].</w:t>
      </w:r>
    </w:p>
    <w:p w:rsidR="00B063D6" w:rsidRDefault="00B063D6" w:rsidP="00B063D6">
      <w:pPr>
        <w:pStyle w:val="B1"/>
        <w:rPr>
          <w:lang w:eastAsia="zh-CN"/>
        </w:rPr>
      </w:pPr>
      <w:r>
        <w:rPr>
          <w:lang w:eastAsia="zh-CN"/>
        </w:rPr>
        <w:t>2-3.</w:t>
      </w:r>
      <w:r>
        <w:rPr>
          <w:lang w:eastAsia="zh-CN"/>
        </w:rPr>
        <w:tab/>
      </w:r>
      <w:r>
        <w:t xml:space="preserve">If the PCF does not have the subscription data or the latest list of UPSIs for the UE, it invokes the </w:t>
      </w:r>
      <w:r>
        <w:rPr>
          <w:lang w:eastAsia="zh-CN"/>
        </w:rPr>
        <w:t>Nudr_</w:t>
      </w:r>
      <w:r>
        <w:rPr>
          <w:color w:val="000000"/>
          <w:lang w:eastAsia="zh-CN"/>
        </w:rPr>
        <w:t>DataRepository</w:t>
      </w:r>
      <w:r>
        <w:rPr>
          <w:lang w:eastAsia="zh-CN"/>
        </w:rPr>
        <w:t xml:space="preserve">_Query service operation </w:t>
      </w:r>
      <w:r>
        <w:t>to the UDR by sending an HTTP GET request to the "UEPolicySet" resource</w:t>
      </w:r>
      <w:r>
        <w:rPr>
          <w:lang w:eastAsia="zh-CN"/>
        </w:rPr>
        <w:t>. The UDR sends an HTTP "200 OK" response to the PCF with the latest UPSIs and its content, and/or the subscription data.</w:t>
      </w:r>
    </w:p>
    <w:p w:rsidR="00B063D6" w:rsidRDefault="00B063D6" w:rsidP="00B063D6">
      <w:pPr>
        <w:pStyle w:val="B1"/>
      </w:pPr>
      <w:r>
        <w:tab/>
        <w:t>Additionally,</w:t>
      </w:r>
      <w:r>
        <w:rPr>
          <w:lang w:eastAsia="zh-CN"/>
        </w:rPr>
        <w:t xml:space="preserve"> if the "EnhancedBackgroundDataTransfer" feature defined in </w:t>
      </w:r>
      <w:r>
        <w:rPr>
          <w:rFonts w:eastAsia="DengXian"/>
        </w:rPr>
        <w:t>3GPP TS </w:t>
      </w:r>
      <w:r>
        <w:rPr>
          <w:rFonts w:eastAsia="DengXian"/>
          <w:lang w:eastAsia="zh-CN"/>
        </w:rPr>
        <w:t>29.504</w:t>
      </w:r>
      <w:r>
        <w:rPr>
          <w:rFonts w:eastAsia="DengXian"/>
        </w:rPr>
        <w:t> </w:t>
      </w:r>
      <w:r>
        <w:rPr>
          <w:rFonts w:eastAsia="DengXian"/>
          <w:lang w:eastAsia="zh-CN"/>
        </w:rPr>
        <w:t>[27]</w:t>
      </w:r>
      <w:r>
        <w:rPr>
          <w:lang w:eastAsia="zh-CN"/>
        </w:rPr>
        <w:t xml:space="preserve"> </w:t>
      </w:r>
      <w:r>
        <w:rPr>
          <w:rFonts w:eastAsia="Batang"/>
        </w:rPr>
        <w:t xml:space="preserve">is supported, </w:t>
      </w:r>
      <w:r>
        <w:t xml:space="preserve">the PCF invokes the </w:t>
      </w:r>
      <w:r>
        <w:rPr>
          <w:lang w:eastAsia="zh-CN"/>
        </w:rPr>
        <w:t>Nudr_</w:t>
      </w:r>
      <w:r>
        <w:t>Data</w:t>
      </w:r>
      <w:r>
        <w:rPr>
          <w:lang w:eastAsia="zh-CN"/>
        </w:rPr>
        <w:t>Repository</w:t>
      </w:r>
      <w:r>
        <w:t xml:space="preserve">_Query </w:t>
      </w:r>
      <w:r>
        <w:rPr>
          <w:lang w:eastAsia="zh-CN"/>
        </w:rPr>
        <w:t>service operation to the UDR by sending the HTTP GET request to the "Applied BDT Policy Data" resource to retrieve the</w:t>
      </w:r>
      <w:r>
        <w:t xml:space="preserve"> applied BDT Policy Data. The UDR sends </w:t>
      </w:r>
      <w:r>
        <w:rPr>
          <w:lang w:eastAsia="zh-CN"/>
        </w:rPr>
        <w:t xml:space="preserve">an HTTP "200 OK" response with the stored </w:t>
      </w:r>
      <w:r>
        <w:t>applied BDT Policy Data</w:t>
      </w:r>
      <w:r>
        <w:rPr>
          <w:lang w:eastAsia="zh-CN"/>
        </w:rPr>
        <w:t>.</w:t>
      </w:r>
      <w:r>
        <w:t xml:space="preserve"> And then, if the corresponding transfer policy is not locally stored in the PCF, </w:t>
      </w:r>
      <w:r>
        <w:rPr>
          <w:lang w:eastAsia="zh-CN"/>
        </w:rPr>
        <w:t>the PCF</w:t>
      </w:r>
      <w:r>
        <w:t xml:space="preserve"> invokes the </w:t>
      </w:r>
      <w:r>
        <w:rPr>
          <w:lang w:eastAsia="zh-CN"/>
        </w:rPr>
        <w:t>Nudr_</w:t>
      </w:r>
      <w:r>
        <w:t>Data</w:t>
      </w:r>
      <w:r>
        <w:rPr>
          <w:lang w:eastAsia="zh-CN"/>
        </w:rPr>
        <w:t>Repository</w:t>
      </w:r>
      <w:r>
        <w:t xml:space="preserve">_Query </w:t>
      </w:r>
      <w:r>
        <w:rPr>
          <w:lang w:eastAsia="zh-CN"/>
        </w:rPr>
        <w:t>service operation by sending the HTTP GET request to the "</w:t>
      </w:r>
      <w:r>
        <w:t>IndividualBdtData</w:t>
      </w:r>
      <w:r>
        <w:rPr>
          <w:lang w:eastAsia="zh-CN"/>
        </w:rPr>
        <w:t xml:space="preserve">" resource </w:t>
      </w:r>
      <w:r>
        <w:t xml:space="preserve">or the "BdtData" collection resource with the URI query parameter "bdt-ref-ids" as specified in 3GPP TS 29.519 [12], </w:t>
      </w:r>
      <w:r>
        <w:rPr>
          <w:lang w:eastAsia="zh-CN"/>
        </w:rPr>
        <w:t xml:space="preserve">to retrieve the related </w:t>
      </w:r>
      <w:r>
        <w:t>Background Data Transfer policy information (i.e. Time window and Location criteria) stored in the UDR. The UDR sends an HTTP "200 OK" response to the PCF.</w:t>
      </w:r>
    </w:p>
    <w:p w:rsidR="00B063D6" w:rsidRDefault="00B063D6" w:rsidP="00B063D6">
      <w:pPr>
        <w:pStyle w:val="B1"/>
        <w:ind w:firstLine="0"/>
        <w:rPr>
          <w:lang w:eastAsia="zh-CN"/>
        </w:rPr>
      </w:pPr>
      <w:r>
        <w:t>Additionally,</w:t>
      </w:r>
      <w:r>
        <w:rPr>
          <w:lang w:eastAsia="zh-CN"/>
        </w:rPr>
        <w:t xml:space="preserve"> </w:t>
      </w:r>
      <w:r>
        <w:t xml:space="preserve">the PCF invokes the </w:t>
      </w:r>
      <w:r>
        <w:rPr>
          <w:lang w:eastAsia="zh-CN"/>
        </w:rPr>
        <w:t>Nudr_</w:t>
      </w:r>
      <w:r>
        <w:t>Data</w:t>
      </w:r>
      <w:r>
        <w:rPr>
          <w:lang w:eastAsia="zh-CN"/>
        </w:rPr>
        <w:t>Repository</w:t>
      </w:r>
      <w:r>
        <w:t xml:space="preserve">_Query </w:t>
      </w:r>
      <w:r>
        <w:rPr>
          <w:lang w:eastAsia="zh-CN"/>
        </w:rPr>
        <w:t>service operation to the UDR by sending the HTTP GET request to the "</w:t>
      </w:r>
      <w:r>
        <w:rPr>
          <w:rFonts w:eastAsia="DengXian"/>
        </w:rPr>
        <w:t>Service Parameter Data</w:t>
      </w:r>
      <w:r>
        <w:rPr>
          <w:lang w:eastAsia="zh-CN"/>
        </w:rPr>
        <w:t>" resource to retrieve the service parameter data</w:t>
      </w:r>
      <w:r>
        <w:t xml:space="preserve">. The UDR sends </w:t>
      </w:r>
      <w:r>
        <w:rPr>
          <w:lang w:eastAsia="zh-CN"/>
        </w:rPr>
        <w:t xml:space="preserve">an HTTP "200 OK" response with the stored </w:t>
      </w:r>
      <w:r>
        <w:t>service parameter data</w:t>
      </w:r>
      <w:r>
        <w:rPr>
          <w:lang w:eastAsia="zh-CN"/>
        </w:rPr>
        <w:t>.</w:t>
      </w:r>
    </w:p>
    <w:p w:rsidR="00B063D6" w:rsidRDefault="00B063D6" w:rsidP="00B063D6">
      <w:pPr>
        <w:pStyle w:val="B1"/>
        <w:ind w:firstLine="0"/>
      </w:pPr>
      <w:r>
        <w:rPr>
          <w:lang w:eastAsia="zh-CN"/>
        </w:rPr>
        <w:t xml:space="preserve">Additionally, the PCF invokes the Nudr_DataRepository_Query service operation to the UDR by sending the HTTP GET request to the "5GVnGroupsInternal" resource to retrieve the group configuration of the received </w:t>
      </w:r>
      <w:r>
        <w:rPr>
          <w:lang w:val="en-US"/>
        </w:rPr>
        <w:t xml:space="preserve">5G VN Group Id </w:t>
      </w:r>
      <w:r>
        <w:rPr>
          <w:lang w:eastAsia="zh-CN"/>
        </w:rPr>
        <w:t xml:space="preserve">as specified in </w:t>
      </w:r>
      <w:r>
        <w:rPr>
          <w:rFonts w:eastAsia="DengXian"/>
        </w:rPr>
        <w:t>3GPP TS </w:t>
      </w:r>
      <w:r>
        <w:rPr>
          <w:rFonts w:eastAsia="DengXian"/>
          <w:lang w:eastAsia="zh-CN"/>
        </w:rPr>
        <w:t>29.505</w:t>
      </w:r>
      <w:r>
        <w:rPr>
          <w:rFonts w:eastAsia="DengXian"/>
        </w:rPr>
        <w:t> </w:t>
      </w:r>
      <w:r>
        <w:rPr>
          <w:rFonts w:eastAsia="DengXian"/>
          <w:lang w:eastAsia="zh-CN"/>
        </w:rPr>
        <w:t>[47]</w:t>
      </w:r>
      <w:r>
        <w:rPr>
          <w:lang w:val="en-US"/>
        </w:rPr>
        <w:t>, if not internally available</w:t>
      </w:r>
      <w:r>
        <w:t>.</w:t>
      </w:r>
    </w:p>
    <w:p w:rsidR="00B063D6" w:rsidRDefault="00B063D6" w:rsidP="00B063D6">
      <w:pPr>
        <w:pStyle w:val="NO"/>
      </w:pPr>
      <w:r>
        <w:t>NOTE:</w:t>
      </w:r>
      <w:r>
        <w:tab/>
        <w:t>The PCF can internally store the retrieved 5G VN group configuration data for later use for other SUPIs that belong to the same Internal-Group-Id.</w:t>
      </w:r>
    </w:p>
    <w:p w:rsidR="00B063D6" w:rsidRDefault="00B063D6" w:rsidP="00B063D6">
      <w:pPr>
        <w:pStyle w:val="B1"/>
      </w:pPr>
      <w:r>
        <w:lastRenderedPageBreak/>
        <w:t>4-5.</w:t>
      </w:r>
      <w:r>
        <w:rPr>
          <w:lang w:eastAsia="zh-CN"/>
        </w:rPr>
        <w:tab/>
      </w:r>
      <w:r>
        <w:t>The PCF may request notifications from the UDR on changes in the subscription information, and in this case, the PCF shall invoke the Nudr_DataRepository_Subscribe service operation by sending an HTTP POST request to the "PolicyDataSubscriptions" resource.</w:t>
      </w:r>
      <w:r>
        <w:rPr>
          <w:lang w:eastAsia="zh-CN"/>
        </w:rPr>
        <w:t xml:space="preserve"> The UDR sends an HTTP "201 Created" response to acknowledge the subscription.</w:t>
      </w:r>
    </w:p>
    <w:p w:rsidR="00B063D6" w:rsidRDefault="00B063D6" w:rsidP="00B063D6">
      <w:pPr>
        <w:pStyle w:val="B1"/>
        <w:rPr>
          <w:lang w:eastAsia="zh-CN"/>
        </w:rPr>
      </w:pPr>
      <w:r>
        <w:tab/>
        <w:t xml:space="preserve">Additionally, </w:t>
      </w:r>
      <w:r>
        <w:rPr>
          <w:lang w:eastAsia="zh-CN"/>
        </w:rPr>
        <w:t xml:space="preserve">if the "EnhancedBackgroundDataTransfer" feature defined in </w:t>
      </w:r>
      <w:r w:rsidRPr="00D129AE">
        <w:rPr>
          <w:rFonts w:eastAsia="DengXian"/>
        </w:rPr>
        <w:t>3GPP TS </w:t>
      </w:r>
      <w:r w:rsidRPr="00D129AE">
        <w:rPr>
          <w:rFonts w:eastAsia="DengXian"/>
          <w:lang w:eastAsia="zh-CN"/>
        </w:rPr>
        <w:t>29</w:t>
      </w:r>
      <w:del w:id="72" w:author="zte" w:date="2021-01-16T14:32:00Z">
        <w:r w:rsidRPr="00D129AE" w:rsidDel="00D129AE">
          <w:rPr>
            <w:rFonts w:eastAsia="DengXian"/>
            <w:lang w:eastAsia="zh-CN"/>
          </w:rPr>
          <w:delText>.29</w:delText>
        </w:r>
      </w:del>
      <w:r w:rsidRPr="00D129AE">
        <w:rPr>
          <w:rFonts w:eastAsia="DengXian"/>
          <w:lang w:eastAsia="zh-CN"/>
        </w:rPr>
        <w:t>.504</w:t>
      </w:r>
      <w:r w:rsidRPr="00D129AE">
        <w:rPr>
          <w:rFonts w:eastAsia="DengXian"/>
        </w:rPr>
        <w:t> </w:t>
      </w:r>
      <w:r w:rsidRPr="00D129AE">
        <w:rPr>
          <w:rFonts w:eastAsia="DengXian"/>
          <w:lang w:eastAsia="zh-CN"/>
        </w:rPr>
        <w:t>[27]</w:t>
      </w:r>
      <w:r>
        <w:rPr>
          <w:lang w:eastAsia="zh-CN"/>
        </w:rPr>
        <w:t xml:space="preserve"> </w:t>
      </w:r>
      <w:r>
        <w:rPr>
          <w:rFonts w:eastAsia="Batang"/>
        </w:rPr>
        <w:t xml:space="preserve">is supported, </w:t>
      </w:r>
      <w:r>
        <w:t xml:space="preserve">to request notifications from the UDR on changes in the applied BDT Policy Data, the PCF invokes the Nudr_DataRepository_Subscribe service operation by sending an HTTP POST request to the </w:t>
      </w:r>
      <w:r>
        <w:rPr>
          <w:lang w:eastAsia="zh-CN"/>
        </w:rPr>
        <w:t>"</w:t>
      </w:r>
      <w:r>
        <w:t>ApplicationDataSubscriptions</w:t>
      </w:r>
      <w:r>
        <w:rPr>
          <w:lang w:eastAsia="zh-CN"/>
        </w:rPr>
        <w:t>" resource</w:t>
      </w:r>
      <w:r>
        <w:t xml:space="preserve">. </w:t>
      </w:r>
      <w:r>
        <w:rPr>
          <w:lang w:eastAsia="zh-CN"/>
        </w:rPr>
        <w:t>The UDR sends an HTTP "201 Created" response to acknowledge the subscription.</w:t>
      </w:r>
    </w:p>
    <w:p w:rsidR="00B063D6" w:rsidRDefault="00B063D6" w:rsidP="00B063D6">
      <w:pPr>
        <w:pStyle w:val="B1"/>
        <w:rPr>
          <w:lang w:eastAsia="zh-CN"/>
        </w:rPr>
      </w:pPr>
      <w:r>
        <w:tab/>
        <w:t xml:space="preserve">Additionally, the PCF requests notifications from the UDR on changes in the service parameter data, the PCF invokes the Nudr_DataRepository_Subscribe service operation by sending an HTTP POST request to the </w:t>
      </w:r>
      <w:r>
        <w:rPr>
          <w:lang w:eastAsia="zh-CN"/>
        </w:rPr>
        <w:t>"</w:t>
      </w:r>
      <w:r>
        <w:t>ApplicationDataSubscriptions</w:t>
      </w:r>
      <w:r>
        <w:rPr>
          <w:lang w:eastAsia="zh-CN"/>
        </w:rPr>
        <w:t>" resource</w:t>
      </w:r>
      <w:r>
        <w:t xml:space="preserve">. </w:t>
      </w:r>
      <w:r>
        <w:rPr>
          <w:lang w:eastAsia="zh-CN"/>
        </w:rPr>
        <w:t>The UDR sends an HTTP "201 Created" response to acknowledge the subscription.</w:t>
      </w:r>
    </w:p>
    <w:p w:rsidR="00B063D6" w:rsidRDefault="00B063D6" w:rsidP="00B063D6">
      <w:pPr>
        <w:pStyle w:val="B1"/>
      </w:pPr>
      <w:r>
        <w:tab/>
        <w:t>Additionally,</w:t>
      </w:r>
      <w:r>
        <w:rPr>
          <w:rFonts w:eastAsia="Batang"/>
        </w:rPr>
        <w:t xml:space="preserve"> </w:t>
      </w:r>
      <w:r>
        <w:t xml:space="preserve">to request notifications from the UDR on changes in the 5G VN group configuration data </w:t>
      </w:r>
      <w:r>
        <w:rPr>
          <w:lang w:eastAsia="zh-CN"/>
        </w:rPr>
        <w:t>associated to each of the Internal-Group-Id provided to the PCF</w:t>
      </w:r>
      <w:r>
        <w:t xml:space="preserve">, the PCF invokes the Nudr_DataRepository_Subscribe service operation by sending an HTTP POST request to the </w:t>
      </w:r>
      <w:r>
        <w:rPr>
          <w:lang w:eastAsia="zh-CN"/>
        </w:rPr>
        <w:t>"</w:t>
      </w:r>
      <w:r>
        <w:rPr>
          <w:lang w:val="en-US"/>
        </w:rPr>
        <w:t>SubscriptionDataSubscriptions</w:t>
      </w:r>
      <w:r>
        <w:rPr>
          <w:lang w:eastAsia="zh-CN"/>
        </w:rPr>
        <w:t xml:space="preserve">" resource as specified in </w:t>
      </w:r>
      <w:r>
        <w:rPr>
          <w:rFonts w:eastAsia="DengXian"/>
        </w:rPr>
        <w:t>3GPP TS </w:t>
      </w:r>
      <w:r>
        <w:rPr>
          <w:rFonts w:eastAsia="DengXian"/>
          <w:lang w:eastAsia="zh-CN"/>
        </w:rPr>
        <w:t>29.505</w:t>
      </w:r>
      <w:r>
        <w:rPr>
          <w:rFonts w:eastAsia="DengXian"/>
        </w:rPr>
        <w:t> </w:t>
      </w:r>
      <w:r>
        <w:rPr>
          <w:rFonts w:eastAsia="DengXian"/>
          <w:lang w:eastAsia="zh-CN"/>
        </w:rPr>
        <w:t>[47], if not internally available</w:t>
      </w:r>
      <w:r>
        <w:t xml:space="preserve">. </w:t>
      </w:r>
      <w:r>
        <w:rPr>
          <w:lang w:eastAsia="zh-CN"/>
        </w:rPr>
        <w:t>The UDR sends an HTTP "201 Created" response to acknowledge the subscription.6.</w:t>
      </w:r>
      <w:r>
        <w:rPr>
          <w:lang w:eastAsia="zh-CN"/>
        </w:rPr>
        <w:tab/>
      </w:r>
      <w:r>
        <w:rPr>
          <w:lang w:eastAsia="ko-KR"/>
        </w:rPr>
        <w:t>T</w:t>
      </w:r>
      <w:r>
        <w:t>he PCF determines whether and which UE policy ha</w:t>
      </w:r>
      <w:r>
        <w:rPr>
          <w:rFonts w:ascii="宋体" w:hAnsi="宋体"/>
          <w:lang w:eastAsia="zh-CN"/>
        </w:rPr>
        <w:t>s</w:t>
      </w:r>
      <w:r>
        <w:t xml:space="preserve"> to be provisioned or updated as defined in subclause 4.2.2.2.1 of 3GPP TS 29.525 [31], and can determine applicable Policy Control Request Trigger(s). If the "V2X" feature is supported, the PCF determines whether the N2 PC5 policy has to be provisioned as defined in subclause 4.2.2.3 of 3GPP TS 29.525 [31].</w:t>
      </w:r>
    </w:p>
    <w:p w:rsidR="00B063D6" w:rsidRDefault="00B063D6" w:rsidP="00B063D6">
      <w:pPr>
        <w:pStyle w:val="B1"/>
      </w:pPr>
      <w:r>
        <w:rPr>
          <w:lang w:eastAsia="zh-CN"/>
        </w:rPr>
        <w:tab/>
      </w:r>
      <w:r>
        <w:t>In addition, the PCF checks if the size of determined UE policy exceeds a predefined limit.</w:t>
      </w:r>
    </w:p>
    <w:p w:rsidR="00B063D6" w:rsidRDefault="00B063D6" w:rsidP="00B063D6">
      <w:pPr>
        <w:pStyle w:val="NO"/>
        <w:rPr>
          <w:lang w:eastAsia="zh-CN"/>
        </w:rPr>
      </w:pPr>
      <w:r>
        <w:rPr>
          <w:lang w:eastAsia="zh-CN"/>
        </w:rPr>
        <w:t>NOTE:</w:t>
      </w:r>
      <w:r>
        <w:rPr>
          <w:lang w:eastAsia="zh-CN"/>
        </w:rPr>
        <w:tab/>
        <w:t>NAS messages from AMF to UE do not exceed the maximum size limit allowed in NG-RAN (PDCP layer), so the predefined size limit in PCF is related to that limitation.</w:t>
      </w:r>
    </w:p>
    <w:p w:rsidR="00B063D6" w:rsidRDefault="00B063D6" w:rsidP="00B063D6">
      <w:pPr>
        <w:pStyle w:val="B2"/>
        <w:rPr>
          <w:lang w:eastAsia="zh-CN"/>
        </w:rPr>
      </w:pPr>
      <w:r>
        <w:rPr>
          <w:lang w:eastAsia="zh-CN"/>
        </w:rPr>
        <w:t>-</w:t>
      </w:r>
      <w:r>
        <w:rPr>
          <w:lang w:eastAsia="zh-CN"/>
        </w:rPr>
        <w:tab/>
        <w:t xml:space="preserve">If the size is under the limit then the UE policy information is included in a single </w:t>
      </w:r>
      <w:r>
        <w:rPr>
          <w:lang w:eastAsia="ko-KR"/>
        </w:rPr>
        <w:t>Namf_Communication_N1N2MessageTransfer</w:t>
      </w:r>
      <w:r>
        <w:rPr>
          <w:lang w:eastAsia="zh-CN"/>
        </w:rPr>
        <w:t xml:space="preserve"> service operation and messages 10 to 13 are thus executed one time.</w:t>
      </w:r>
    </w:p>
    <w:p w:rsidR="00B063D6" w:rsidRDefault="00B063D6" w:rsidP="00B063D6">
      <w:pPr>
        <w:pStyle w:val="B2"/>
        <w:rPr>
          <w:lang w:eastAsia="zh-CN"/>
        </w:rPr>
      </w:pPr>
      <w:r>
        <w:rPr>
          <w:lang w:eastAsia="zh-CN"/>
        </w:rPr>
        <w:t>-</w:t>
      </w:r>
      <w:r>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messages 10 to 13 are thus executed several times, one time for each UE policy information fragment.</w:t>
      </w:r>
    </w:p>
    <w:p w:rsidR="00B063D6" w:rsidRDefault="00B063D6" w:rsidP="00B063D6">
      <w:pPr>
        <w:pStyle w:val="B1"/>
        <w:rPr>
          <w:lang w:eastAsia="ko-KR"/>
        </w:rPr>
      </w:pPr>
      <w:r>
        <w:t>7.</w:t>
      </w:r>
      <w:r>
        <w:tab/>
      </w:r>
      <w:r>
        <w:rPr>
          <w:lang w:eastAsia="zh-CN"/>
        </w:rPr>
        <w:t xml:space="preserve">The PCF sends an HTTP "201 Created" response to the AMF with the </w:t>
      </w:r>
      <w:r>
        <w:t>Policy Control Request Trigger(s) if applicable</w:t>
      </w:r>
      <w:r>
        <w:rPr>
          <w:lang w:eastAsia="zh-CN"/>
        </w:rPr>
        <w:t>.</w:t>
      </w:r>
    </w:p>
    <w:p w:rsidR="00B063D6" w:rsidRDefault="00B063D6" w:rsidP="00B063D6">
      <w:pPr>
        <w:pStyle w:val="B1"/>
        <w:rPr>
          <w:lang w:eastAsia="zh-CN"/>
        </w:rPr>
      </w:pPr>
      <w:r>
        <w:rPr>
          <w:lang w:eastAsia="zh-CN"/>
        </w:rPr>
        <w:t>8.</w:t>
      </w:r>
      <w:r>
        <w:rPr>
          <w:lang w:eastAsia="zh-CN"/>
        </w:rPr>
        <w:tab/>
        <w:t xml:space="preserve">To </w:t>
      </w:r>
      <w:r>
        <w:t>subscribe to notifications of N1 message for UE Policy Delivery Result, t</w:t>
      </w:r>
      <w:r>
        <w:rPr>
          <w:lang w:eastAsia="zh-CN"/>
        </w:rPr>
        <w:t>he PCF invokes</w:t>
      </w:r>
      <w:r>
        <w:rPr>
          <w:lang w:eastAsia="ko-KR"/>
        </w:rPr>
        <w:t xml:space="preserve"> Namf_Communication_N1N2MessageSubscribe service operation</w:t>
      </w:r>
      <w:r>
        <w:rPr>
          <w:lang w:eastAsia="zh-CN"/>
        </w:rPr>
        <w:t xml:space="preserve"> to the AMF by sending</w:t>
      </w:r>
      <w:r>
        <w:t xml:space="preserve"> the HTTP POST method with the URI of the "N1N2 Subscriptions Collection for Individual UE Contexts" resource.</w:t>
      </w:r>
    </w:p>
    <w:p w:rsidR="00B063D6" w:rsidRDefault="00B063D6" w:rsidP="00B063D6">
      <w:pPr>
        <w:pStyle w:val="B1"/>
        <w:rPr>
          <w:lang w:eastAsia="zh-CN"/>
        </w:rPr>
      </w:pPr>
      <w:r>
        <w:rPr>
          <w:lang w:eastAsia="zh-CN"/>
        </w:rPr>
        <w:t>9.</w:t>
      </w:r>
      <w:r>
        <w:rPr>
          <w:lang w:eastAsia="zh-CN"/>
        </w:rPr>
        <w:tab/>
        <w:t>The AMF sends an HTTP "201 Created" response to the PCF.</w:t>
      </w:r>
    </w:p>
    <w:p w:rsidR="00B063D6" w:rsidRDefault="00B063D6" w:rsidP="00B063D6">
      <w:pPr>
        <w:pStyle w:val="B1"/>
        <w:rPr>
          <w:lang w:eastAsia="ko-KR"/>
        </w:rPr>
      </w:pPr>
      <w:r>
        <w:rPr>
          <w:lang w:eastAsia="ko-KR"/>
        </w:rPr>
        <w:t>10.</w:t>
      </w:r>
      <w:r>
        <w:rPr>
          <w:lang w:eastAsia="ko-KR"/>
        </w:rPr>
        <w:tab/>
        <w:t>If the PCF determines to provision or update the UE policy in step 6, the PCF sends the UE policy to the UE via the AMF by invoking the Namf_Communication_N1N2MessageTransfer service operation.</w:t>
      </w:r>
      <w:r>
        <w:rPr>
          <w:lang w:eastAsia="zh-CN"/>
        </w:rPr>
        <w:t xml:space="preserve"> If the "V2X" feature is supported and </w:t>
      </w:r>
      <w:r>
        <w:rPr>
          <w:lang w:eastAsia="ko-KR"/>
        </w:rPr>
        <w:t>the PCF determines to provision N2 PC5 policy in step 6, the PCF sends the N2 PC5 policy to the UE via the AMF by invoking the Namf_Communication_N1N2MessageTransfer service operation. The PCF can provision the UE policy and N2 PC5 policy in the same message.</w:t>
      </w:r>
    </w:p>
    <w:p w:rsidR="00B063D6" w:rsidRDefault="00B063D6" w:rsidP="00B063D6">
      <w:pPr>
        <w:pStyle w:val="B1"/>
        <w:rPr>
          <w:lang w:eastAsia="zh-CN"/>
        </w:rPr>
      </w:pPr>
      <w:r>
        <w:rPr>
          <w:lang w:eastAsia="zh-CN"/>
        </w:rPr>
        <w:t>11.</w:t>
      </w:r>
      <w:r>
        <w:rPr>
          <w:lang w:eastAsia="zh-CN"/>
        </w:rPr>
        <w:tab/>
        <w:t xml:space="preserve">The AMF sends a response to the </w:t>
      </w:r>
      <w:r>
        <w:rPr>
          <w:lang w:eastAsia="ko-KR"/>
        </w:rPr>
        <w:t>Namf_Communication_N1N2MessageTransfer service operation</w:t>
      </w:r>
      <w:r>
        <w:rPr>
          <w:lang w:eastAsia="zh-CN"/>
        </w:rPr>
        <w:t>.</w:t>
      </w:r>
    </w:p>
    <w:p w:rsidR="00B063D6" w:rsidRDefault="00B063D6" w:rsidP="00B063D6">
      <w:pPr>
        <w:pStyle w:val="B1"/>
      </w:pPr>
      <w:r>
        <w:t>12.</w:t>
      </w:r>
      <w:r>
        <w:rPr>
          <w:lang w:eastAsia="ko-KR"/>
        </w:rPr>
        <w:tab/>
      </w:r>
      <w:r>
        <w:t>When receiving the UE Policy container, the AMF forwards the response of the UE to the PCF</w:t>
      </w:r>
      <w:r>
        <w:rPr>
          <w:lang w:eastAsia="ko-KR"/>
        </w:rPr>
        <w:t xml:space="preserve"> using Namf_Communication_N1MessageNotify service operation</w:t>
      </w:r>
      <w:r>
        <w:t>.</w:t>
      </w:r>
    </w:p>
    <w:p w:rsidR="00B063D6" w:rsidRDefault="00B063D6" w:rsidP="00B063D6">
      <w:pPr>
        <w:pStyle w:val="B1"/>
      </w:pPr>
      <w:r>
        <w:t>13.</w:t>
      </w:r>
      <w:r>
        <w:tab/>
        <w:t xml:space="preserve">The PCF sends a response to the </w:t>
      </w:r>
      <w:r>
        <w:rPr>
          <w:lang w:eastAsia="ko-KR"/>
        </w:rPr>
        <w:t>Namf_Communication_N1MessageNotify service operation</w:t>
      </w:r>
      <w:r>
        <w:t>.</w:t>
      </w:r>
    </w:p>
    <w:p w:rsidR="00B063D6" w:rsidRDefault="00B063D6" w:rsidP="00B063D6">
      <w:pPr>
        <w:pStyle w:val="B1"/>
        <w:rPr>
          <w:lang w:eastAsia="zh-CN"/>
        </w:rPr>
      </w:pPr>
      <w:r>
        <w:lastRenderedPageBreak/>
        <w:t>14-15.</w:t>
      </w:r>
      <w:r>
        <w:rPr>
          <w:lang w:eastAsia="zh-CN"/>
        </w:rPr>
        <w:tab/>
      </w:r>
      <w:r>
        <w:t>The PCF maintains the latest list of UE policy sections delivered to the UE (in step </w:t>
      </w:r>
      <w:r>
        <w:rPr>
          <w:lang w:eastAsia="zh-CN"/>
        </w:rPr>
        <w:t>8)</w:t>
      </w:r>
      <w:r>
        <w:t xml:space="preserve"> and updates the UE policy information for the subscriber including the latest list of UPSIs and its content in the UDR by invoking the </w:t>
      </w:r>
      <w:r>
        <w:rPr>
          <w:lang w:eastAsia="zh-CN"/>
        </w:rPr>
        <w:t>Nudr_</w:t>
      </w:r>
      <w:r>
        <w:rPr>
          <w:color w:val="000000"/>
          <w:lang w:eastAsia="zh-CN"/>
        </w:rPr>
        <w:t>DataRepository</w:t>
      </w:r>
      <w:r>
        <w:rPr>
          <w:lang w:eastAsia="zh-CN"/>
        </w:rPr>
        <w:t>_Update</w:t>
      </w:r>
      <w:r>
        <w:t xml:space="preserve"> service operation.</w:t>
      </w:r>
    </w:p>
    <w:p w:rsidR="00B063D6" w:rsidRDefault="00B063D6" w:rsidP="00B063D6">
      <w:pPr>
        <w:pStyle w:val="B2"/>
        <w:rPr>
          <w:lang w:eastAsia="zh-CN"/>
        </w:rPr>
      </w:pPr>
      <w:r>
        <w:rPr>
          <w:lang w:eastAsia="zh-CN"/>
        </w:rPr>
        <w:t>-</w:t>
      </w:r>
      <w:r>
        <w:rPr>
          <w:lang w:eastAsia="zh-CN"/>
        </w:rPr>
        <w:tab/>
        <w:t xml:space="preserve">If there is no UE policy information retrieved in step 3, the PCF sends an HTTP PUT request to the </w:t>
      </w:r>
      <w:r>
        <w:t>"UEPolicySet"</w:t>
      </w:r>
      <w:r>
        <w:rPr>
          <w:lang w:eastAsia="zh-CN"/>
        </w:rPr>
        <w:t xml:space="preserve"> resource</w:t>
      </w:r>
      <w:r>
        <w:t>, and the UDR sends</w:t>
      </w:r>
      <w:r>
        <w:rPr>
          <w:lang w:eastAsia="zh-CN"/>
        </w:rPr>
        <w:t xml:space="preserve"> an HTTP "201 Created" response.</w:t>
      </w:r>
    </w:p>
    <w:p w:rsidR="00B063D6" w:rsidRDefault="00B063D6" w:rsidP="00B063D6">
      <w:pPr>
        <w:pStyle w:val="B2"/>
        <w:rPr>
          <w:lang w:eastAsia="zh-CN"/>
        </w:rPr>
      </w:pPr>
      <w:r>
        <w:rPr>
          <w:lang w:eastAsia="zh-CN"/>
        </w:rPr>
        <w:t>-</w:t>
      </w:r>
      <w:r>
        <w:rPr>
          <w:lang w:eastAsia="zh-CN"/>
        </w:rPr>
        <w:tab/>
        <w:t xml:space="preserve">Otherwise, the PCF sends an HTTP PUT/PATCH request to the </w:t>
      </w:r>
      <w:r>
        <w:t>"UEPolicySet"</w:t>
      </w:r>
      <w:r>
        <w:rPr>
          <w:lang w:eastAsia="zh-CN"/>
        </w:rPr>
        <w:t xml:space="preserve"> resource</w:t>
      </w:r>
      <w:r>
        <w:t xml:space="preserve">, and the UDR sends </w:t>
      </w:r>
      <w:r>
        <w:rPr>
          <w:lang w:eastAsia="zh-CN"/>
        </w:rPr>
        <w:t xml:space="preserve">an HTTP "200 OK" or "204 No Content" response </w:t>
      </w:r>
      <w:bookmarkStart w:id="73" w:name="_Hlk19527090"/>
      <w:r>
        <w:rPr>
          <w:lang w:eastAsia="zh-CN"/>
        </w:rPr>
        <w:t>accordingly</w:t>
      </w:r>
      <w:bookmarkEnd w:id="73"/>
      <w:r>
        <w:rPr>
          <w:lang w:eastAsia="zh-CN"/>
        </w:rPr>
        <w:t>.</w:t>
      </w:r>
    </w:p>
    <w:p w:rsidR="00B063D6" w:rsidRPr="00B063D6" w:rsidRDefault="00B063D6" w:rsidP="003A231B">
      <w:pPr>
        <w:rPr>
          <w:lang w:eastAsia="zh-CN"/>
        </w:rPr>
      </w:pPr>
    </w:p>
    <w:p w:rsidR="00C51BD8" w:rsidRPr="00FD3BBA" w:rsidRDefault="00C51BD8" w:rsidP="00C51BD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4" w:name="_Toc28005506"/>
      <w:bookmarkStart w:id="75" w:name="_Toc36038178"/>
      <w:bookmarkStart w:id="76" w:name="_Toc45133375"/>
      <w:bookmarkStart w:id="77" w:name="_Toc51762205"/>
      <w:bookmarkStart w:id="78" w:name="_Toc59016610"/>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B063D6" w:rsidRDefault="00B063D6" w:rsidP="00B063D6">
      <w:pPr>
        <w:pStyle w:val="2"/>
        <w:rPr>
          <w:lang w:eastAsia="zh-CN"/>
        </w:rPr>
      </w:pPr>
      <w:r>
        <w:rPr>
          <w:lang w:eastAsia="zh-CN"/>
        </w:rPr>
        <w:t>6.4</w:t>
      </w:r>
      <w:r>
        <w:rPr>
          <w:lang w:eastAsia="zh-CN"/>
        </w:rPr>
        <w:tab/>
        <w:t>QoS flow binding</w:t>
      </w:r>
      <w:bookmarkEnd w:id="74"/>
      <w:bookmarkEnd w:id="75"/>
      <w:bookmarkEnd w:id="76"/>
      <w:bookmarkEnd w:id="77"/>
      <w:bookmarkEnd w:id="78"/>
    </w:p>
    <w:p w:rsidR="00B063D6" w:rsidRDefault="00B063D6" w:rsidP="00B063D6">
      <w:r>
        <w:t xml:space="preserve">The QoS </w:t>
      </w:r>
      <w:r>
        <w:rPr>
          <w:lang w:eastAsia="zh-CN"/>
        </w:rPr>
        <w:t>f</w:t>
      </w:r>
      <w:r>
        <w:t xml:space="preserve">low binding is the association of the PCC rule to a QoS </w:t>
      </w:r>
      <w:r>
        <w:rPr>
          <w:lang w:eastAsia="zh-CN"/>
        </w:rPr>
        <w:t>f</w:t>
      </w:r>
      <w:r>
        <w:t xml:space="preserve">low, identified by the QFI, within a PDU </w:t>
      </w:r>
      <w:r>
        <w:rPr>
          <w:lang w:eastAsia="zh-CN"/>
        </w:rPr>
        <w:t>s</w:t>
      </w:r>
      <w:r>
        <w:t>ession.</w:t>
      </w:r>
    </w:p>
    <w:p w:rsidR="00B063D6" w:rsidRDefault="00B063D6" w:rsidP="00B063D6">
      <w:r>
        <w:t xml:space="preserve">The QoS </w:t>
      </w:r>
      <w:r>
        <w:rPr>
          <w:lang w:eastAsia="zh-CN"/>
        </w:rPr>
        <w:t>f</w:t>
      </w:r>
      <w:r>
        <w:t>low binding function resides in the SMF. The binding is performed using the following binding parameters:</w:t>
      </w:r>
    </w:p>
    <w:p w:rsidR="00B063D6" w:rsidRDefault="00B063D6" w:rsidP="00B063D6">
      <w:pPr>
        <w:pStyle w:val="B1"/>
      </w:pPr>
      <w:r>
        <w:t>-</w:t>
      </w:r>
      <w:r>
        <w:tab/>
        <w:t>5QI;</w:t>
      </w:r>
    </w:p>
    <w:p w:rsidR="00B063D6" w:rsidRDefault="00B063D6" w:rsidP="00B063D6">
      <w:pPr>
        <w:pStyle w:val="B1"/>
      </w:pPr>
      <w:r>
        <w:t>-</w:t>
      </w:r>
      <w:r>
        <w:tab/>
        <w:t>ARP;</w:t>
      </w:r>
    </w:p>
    <w:p w:rsidR="00B063D6" w:rsidRDefault="00B063D6" w:rsidP="00B063D6">
      <w:pPr>
        <w:pStyle w:val="B1"/>
      </w:pPr>
      <w:r>
        <w:t>-</w:t>
      </w:r>
      <w:r>
        <w:tab/>
        <w:t>QNC (if available in the PCC rule);</w:t>
      </w:r>
    </w:p>
    <w:p w:rsidR="00B063D6" w:rsidRDefault="00B063D6" w:rsidP="00B063D6">
      <w:pPr>
        <w:pStyle w:val="B1"/>
      </w:pPr>
      <w:r>
        <w:t>-</w:t>
      </w:r>
      <w:r>
        <w:tab/>
        <w:t>Priority Level (if available in the PCC rule);</w:t>
      </w:r>
    </w:p>
    <w:p w:rsidR="00B063D6" w:rsidRDefault="00B063D6" w:rsidP="00B063D6">
      <w:pPr>
        <w:pStyle w:val="B1"/>
      </w:pPr>
      <w:r>
        <w:t>-</w:t>
      </w:r>
      <w:r>
        <w:tab/>
        <w:t>Averaging Window (if available in the PCC rule); and</w:t>
      </w:r>
    </w:p>
    <w:p w:rsidR="00B063D6" w:rsidRDefault="00B063D6" w:rsidP="00B063D6">
      <w:pPr>
        <w:pStyle w:val="B1"/>
      </w:pPr>
      <w:r>
        <w:t>-</w:t>
      </w:r>
      <w:r>
        <w:tab/>
        <w:t>Maximum Data Burst Volume (if available in the PCC rule).</w:t>
      </w:r>
    </w:p>
    <w:p w:rsidR="00B063D6" w:rsidRDefault="00B063D6" w:rsidP="00B063D6">
      <w:r>
        <w:t xml:space="preserve">The selected QoS flow shall have the same </w:t>
      </w:r>
      <w:r>
        <w:rPr>
          <w:lang w:eastAsia="zh-CN"/>
        </w:rPr>
        <w:t>above binding parameters</w:t>
      </w:r>
      <w:r>
        <w:rPr>
          <w:lang w:eastAsia="ko-KR"/>
        </w:rPr>
        <w:t xml:space="preserve"> </w:t>
      </w:r>
      <w:r>
        <w:t>as the one indicated by the PCC rule. The set of 5G QoS parameters assigned by the PCF to the service data flow is the main input for QFI allocation.</w:t>
      </w:r>
    </w:p>
    <w:p w:rsidR="00B063D6" w:rsidRDefault="00B063D6" w:rsidP="00B063D6">
      <w:r>
        <w:t>When the QoS data decision which the PCC rule refers to include the "</w:t>
      </w:r>
      <w:r>
        <w:rPr>
          <w:lang w:eastAsia="ja-JP"/>
        </w:rPr>
        <w:t>defQosFlowIndication" attribute set to true as defined in subclause </w:t>
      </w:r>
      <w:r>
        <w:rPr>
          <w:rFonts w:eastAsia="Batang"/>
        </w:rPr>
        <w:t>4.2.</w:t>
      </w:r>
      <w:r>
        <w:t>6.2.10 of 3GPP </w:t>
      </w:r>
      <w:r>
        <w:rPr>
          <w:lang w:eastAsia="ja-JP"/>
        </w:rPr>
        <w:t>TS 29.</w:t>
      </w:r>
      <w:r>
        <w:rPr>
          <w:lang w:eastAsia="zh-CN"/>
        </w:rPr>
        <w:t>512</w:t>
      </w:r>
      <w:r>
        <w:rPr>
          <w:lang w:eastAsia="ja-JP"/>
        </w:rPr>
        <w:t> [</w:t>
      </w:r>
      <w:r>
        <w:rPr>
          <w:lang w:eastAsia="zh-CN"/>
        </w:rPr>
        <w:t>9</w:t>
      </w:r>
      <w:r>
        <w:rPr>
          <w:lang w:eastAsia="ja-JP"/>
        </w:rPr>
        <w:t>]</w:t>
      </w:r>
      <w:r>
        <w:t>, the SMF shall bind the PCC rule to the default QoS flow as long as the "</w:t>
      </w:r>
      <w:r>
        <w:rPr>
          <w:lang w:eastAsia="ja-JP"/>
        </w:rPr>
        <w:t>defQosFlowIndication" attribute set to true</w:t>
      </w:r>
      <w:r>
        <w:t>.</w:t>
      </w:r>
    </w:p>
    <w:p w:rsidR="00B063D6" w:rsidRDefault="00B063D6" w:rsidP="00B063D6">
      <w:r>
        <w:t>If the "</w:t>
      </w:r>
      <w:r>
        <w:rPr>
          <w:lang w:eastAsia="ja-JP"/>
        </w:rPr>
        <w:t xml:space="preserve">defQosFlowIndication" attribute </w:t>
      </w:r>
      <w:r>
        <w:t>has not been received before during the lifetime of the PCC rule or the "</w:t>
      </w:r>
      <w:r>
        <w:rPr>
          <w:lang w:eastAsia="ja-JP"/>
        </w:rPr>
        <w:t>defQosFlowIndication" attribute has been received but set to false (as defined in subclause </w:t>
      </w:r>
      <w:r>
        <w:rPr>
          <w:rFonts w:eastAsia="Batang"/>
        </w:rPr>
        <w:t>4.2.</w:t>
      </w:r>
      <w:r>
        <w:t>6.2.10 of 3GPP </w:t>
      </w:r>
      <w:r>
        <w:rPr>
          <w:lang w:eastAsia="ja-JP"/>
        </w:rPr>
        <w:t>TS 29.</w:t>
      </w:r>
      <w:r>
        <w:rPr>
          <w:lang w:eastAsia="zh-CN"/>
        </w:rPr>
        <w:t>512</w:t>
      </w:r>
      <w:r>
        <w:rPr>
          <w:lang w:eastAsia="ja-JP"/>
        </w:rPr>
        <w:t> [</w:t>
      </w:r>
      <w:r>
        <w:rPr>
          <w:lang w:eastAsia="zh-CN"/>
        </w:rPr>
        <w:t>9</w:t>
      </w:r>
      <w:r>
        <w:rPr>
          <w:lang w:eastAsia="ja-JP"/>
        </w:rPr>
        <w:t>])</w:t>
      </w:r>
      <w:r>
        <w:t xml:space="preserve">, the SMF shall evaluate whether a QoS </w:t>
      </w:r>
      <w:r>
        <w:rPr>
          <w:lang w:eastAsia="zh-CN"/>
        </w:rPr>
        <w:t>f</w:t>
      </w:r>
      <w:r>
        <w:t xml:space="preserve">low with the same binding parameters combination exists. If a QoS </w:t>
      </w:r>
      <w:r>
        <w:rPr>
          <w:lang w:eastAsia="zh-CN"/>
        </w:rPr>
        <w:t>f</w:t>
      </w:r>
      <w:r>
        <w:t xml:space="preserve">low with the same binding parameters combination exists, the SMF binds the PCC rule to the existing QoS flow, or based on local policies, or the below mentioned conditions (which QoS Flow binding shall ensure), require the establishment of a new QoS flow. If no QoS </w:t>
      </w:r>
      <w:r>
        <w:rPr>
          <w:lang w:eastAsia="zh-CN"/>
        </w:rPr>
        <w:t>f</w:t>
      </w:r>
      <w:r>
        <w:t xml:space="preserve">low exists, the SMF </w:t>
      </w:r>
      <w:r>
        <w:rPr>
          <w:lang w:eastAsia="zh-CN"/>
        </w:rPr>
        <w:t xml:space="preserve">creates a new QoS flow, </w:t>
      </w:r>
      <w:r>
        <w:t xml:space="preserve">derives the QoS parameters for a new QoS </w:t>
      </w:r>
      <w:r>
        <w:rPr>
          <w:lang w:eastAsia="zh-CN"/>
        </w:rPr>
        <w:t>f</w:t>
      </w:r>
      <w:r>
        <w:t xml:space="preserve">low, using authorized QoS in the PCC </w:t>
      </w:r>
      <w:r>
        <w:rPr>
          <w:lang w:eastAsia="zh-CN"/>
        </w:rPr>
        <w:t>r</w:t>
      </w:r>
      <w:r>
        <w:t xml:space="preserve">ule, and binds the PCC </w:t>
      </w:r>
      <w:r>
        <w:rPr>
          <w:lang w:eastAsia="zh-CN"/>
        </w:rPr>
        <w:t>r</w:t>
      </w:r>
      <w:r>
        <w:t xml:space="preserve">ule to the QoS </w:t>
      </w:r>
      <w:r>
        <w:rPr>
          <w:lang w:eastAsia="zh-CN"/>
        </w:rPr>
        <w:t>f</w:t>
      </w:r>
      <w:r>
        <w:t>low.</w:t>
      </w:r>
    </w:p>
    <w:p w:rsidR="00B063D6" w:rsidRDefault="00B063D6" w:rsidP="00B063D6">
      <w:pPr>
        <w:pStyle w:val="NO"/>
        <w:rPr>
          <w:lang w:eastAsia="zh-CN"/>
        </w:rPr>
      </w:pPr>
      <w:r>
        <w:rPr>
          <w:lang w:eastAsia="zh-CN"/>
        </w:rPr>
        <w:t>NOTE 1:</w:t>
      </w:r>
      <w:r>
        <w:tab/>
        <w:t xml:space="preserve">For non-GBR QoS </w:t>
      </w:r>
      <w:r>
        <w:rPr>
          <w:lang w:eastAsia="zh-CN"/>
        </w:rPr>
        <w:t>f</w:t>
      </w:r>
      <w:r>
        <w:t>lows, and when standardized 5QIs or pre-configured 5QIs are used, the 5QI value can</w:t>
      </w:r>
      <w:r>
        <w:rPr>
          <w:rFonts w:eastAsia="Malgun Gothic"/>
          <w:color w:val="000000"/>
        </w:rPr>
        <w:t xml:space="preserve"> be</w:t>
      </w:r>
      <w:r>
        <w:t xml:space="preserve"> used as </w:t>
      </w:r>
      <w:r>
        <w:rPr>
          <w:rFonts w:eastAsia="Malgun Gothic"/>
          <w:color w:val="000000"/>
        </w:rPr>
        <w:t xml:space="preserve">the </w:t>
      </w:r>
      <w:r>
        <w:t>QFI</w:t>
      </w:r>
      <w:r>
        <w:rPr>
          <w:rFonts w:eastAsia="Malgun Gothic"/>
          <w:color w:val="000000"/>
        </w:rPr>
        <w:t xml:space="preserve"> of the QoS </w:t>
      </w:r>
      <w:r>
        <w:rPr>
          <w:color w:val="000000"/>
          <w:lang w:eastAsia="zh-CN"/>
        </w:rPr>
        <w:t>f</w:t>
      </w:r>
      <w:r>
        <w:rPr>
          <w:rFonts w:eastAsia="Malgun Gothic"/>
          <w:color w:val="000000"/>
        </w:rPr>
        <w:t>low</w:t>
      </w:r>
      <w:r>
        <w:t>. However, the pre-configured 5QI values cannot be used when the UE is roaming.</w:t>
      </w:r>
    </w:p>
    <w:p w:rsidR="00B063D6" w:rsidRDefault="00B063D6" w:rsidP="00B063D6">
      <w:pPr>
        <w:pStyle w:val="NO"/>
      </w:pPr>
      <w:r>
        <w:rPr>
          <w:lang w:eastAsia="zh-CN"/>
        </w:rPr>
        <w:t>NOTE 2:</w:t>
      </w:r>
      <w:r>
        <w:tab/>
      </w:r>
      <w:r>
        <w:rPr>
          <w:lang w:eastAsia="zh-CN"/>
        </w:rPr>
        <w:t>For an unstructured PDU session, there is maximum one QoS flow</w:t>
      </w:r>
      <w:r>
        <w:t>.</w:t>
      </w:r>
    </w:p>
    <w:p w:rsidR="00B063D6" w:rsidRDefault="00B063D6" w:rsidP="00B063D6">
      <w:pPr>
        <w:pStyle w:val="NO"/>
        <w:rPr>
          <w:lang w:eastAsia="zh-CN"/>
        </w:rPr>
      </w:pPr>
      <w:r>
        <w:t>NOTE 3:</w:t>
      </w:r>
      <w:r>
        <w:tab/>
        <w:t>For PCC rules containing a delay critical GBR 5QI value, the SMF can bind PCC Rules with the same binding parameters to different QoS Flows to ensure that the GFBR of the QoS Flow can be achieved with the Maximum Data Burst Volume of the QoS Flow.</w:t>
      </w:r>
    </w:p>
    <w:p w:rsidR="00B063D6" w:rsidRDefault="00B063D6" w:rsidP="00B063D6">
      <w:pPr>
        <w:rPr>
          <w:lang w:eastAsia="zh-CN"/>
        </w:rPr>
      </w:pPr>
      <w:r>
        <w:t xml:space="preserve">The PCF shall supply the PCC rules to be installed, modified, or removed to the SMF. The SMF shall evaluate whether it is possible to use one of the existing QoS </w:t>
      </w:r>
      <w:r>
        <w:rPr>
          <w:lang w:eastAsia="zh-CN"/>
        </w:rPr>
        <w:t>f</w:t>
      </w:r>
      <w:r>
        <w:t>lows or not, and if applicable</w:t>
      </w:r>
      <w:r>
        <w:rPr>
          <w:lang w:eastAsia="zh-CN"/>
        </w:rPr>
        <w:t>.</w:t>
      </w:r>
    </w:p>
    <w:p w:rsidR="00B063D6" w:rsidRDefault="00B063D6" w:rsidP="00B063D6">
      <w:r>
        <w:t>If the PCF has previously indicated to the SMF that a PCC rule shall be bound to the default QoS flow by including the "</w:t>
      </w:r>
      <w:r>
        <w:rPr>
          <w:lang w:eastAsia="ja-JP"/>
        </w:rPr>
        <w:t>defQosFlowIndication" attribute set to true within the QoS data decision which the PCC rule refers to</w:t>
      </w:r>
      <w:r>
        <w:t>, but the PCF updates the QoS data decision by including the "</w:t>
      </w:r>
      <w:r>
        <w:rPr>
          <w:lang w:eastAsia="ja-JP"/>
        </w:rPr>
        <w:t>defQosFlowIndication" attribute set to false as defined in subclause </w:t>
      </w:r>
      <w:r>
        <w:rPr>
          <w:rFonts w:eastAsia="Batang"/>
        </w:rPr>
        <w:t>4.2.</w:t>
      </w:r>
      <w:r>
        <w:t>6.2.10 of 3GPP </w:t>
      </w:r>
      <w:r>
        <w:rPr>
          <w:lang w:eastAsia="ja-JP"/>
        </w:rPr>
        <w:t>TS 29.</w:t>
      </w:r>
      <w:r>
        <w:rPr>
          <w:lang w:eastAsia="zh-CN"/>
        </w:rPr>
        <w:t>512</w:t>
      </w:r>
      <w:r>
        <w:rPr>
          <w:lang w:eastAsia="ja-JP"/>
        </w:rPr>
        <w:t> [</w:t>
      </w:r>
      <w:r>
        <w:rPr>
          <w:lang w:eastAsia="zh-CN"/>
        </w:rPr>
        <w:t>9</w:t>
      </w:r>
      <w:r>
        <w:rPr>
          <w:lang w:eastAsia="ja-JP"/>
        </w:rPr>
        <w:t>],</w:t>
      </w:r>
      <w:r>
        <w:t xml:space="preserve"> the SMF shall create the binding between service data flow(s) and the QoS </w:t>
      </w:r>
      <w:r>
        <w:rPr>
          <w:lang w:eastAsia="zh-CN"/>
        </w:rPr>
        <w:t>f</w:t>
      </w:r>
      <w:r>
        <w:t>low which have the same binding parameters.</w:t>
      </w:r>
    </w:p>
    <w:p w:rsidR="00B063D6" w:rsidRDefault="00B063D6" w:rsidP="00B063D6">
      <w:pPr>
        <w:rPr>
          <w:lang w:eastAsia="zh-CN"/>
        </w:rPr>
      </w:pPr>
      <w:r>
        <w:lastRenderedPageBreak/>
        <w:t xml:space="preserve">If the PCC rule is corresponding to the QoS rule requested by the UE as defined in subclause 4.2.4.17 of 3GPP TS 29.512 [9] and a </w:t>
      </w:r>
      <w:r>
        <w:rPr>
          <w:lang w:eastAsia="ko-KR"/>
        </w:rPr>
        <w:t>Segregation bit is set as defined in Table 9.11.4.13.1 of 3GPP TS 24.501 [33] in the request from the UE, the SMF should abide by the UE request and bind the PCC rule on a distinct and dedicated QoS Flow e.g. even if an existing QoS Flow can support the requested QoS, but is still allowed to proceed instead with binding the selected SDF(s) on an existing QoS Flow.</w:t>
      </w:r>
    </w:p>
    <w:p w:rsidR="00B063D6" w:rsidRDefault="00B063D6" w:rsidP="00B063D6">
      <w:pPr>
        <w:rPr>
          <w:lang w:eastAsia="zh-CN"/>
        </w:rPr>
      </w:pPr>
      <w:r>
        <w:t xml:space="preserve">Whenever the binding parameters of a PCC rule changes, the existing binding of this PCC rule shall be re-evaluated, i.e. the QoS flow binding procedure, is performed. The re-evaluation may, for a PCC rule, result in a new binding with another QoS </w:t>
      </w:r>
      <w:r>
        <w:rPr>
          <w:lang w:eastAsia="zh-CN"/>
        </w:rPr>
        <w:t>f</w:t>
      </w:r>
      <w:r>
        <w:t>low</w:t>
      </w:r>
      <w:r>
        <w:rPr>
          <w:lang w:eastAsia="zh-CN"/>
        </w:rPr>
        <w:t xml:space="preserve">. </w:t>
      </w:r>
      <w:r>
        <w:t>If the PCF requests the same change of the binding parameter value(s) for all PCC rules that are bound to the same QoS Flow, the SMF should not re-evaluate the binding of these PCC rules and instead, modify the QoS parameter value(s) of the QoS Flow accordingly.</w:t>
      </w:r>
    </w:p>
    <w:p w:rsidR="00B063D6" w:rsidRDefault="00B063D6" w:rsidP="00B063D6">
      <w:pPr>
        <w:pStyle w:val="NO"/>
      </w:pPr>
      <w:r>
        <w:t>NOTE </w:t>
      </w:r>
      <w:r>
        <w:rPr>
          <w:lang w:eastAsia="zh-CN"/>
        </w:rPr>
        <w:t>4</w:t>
      </w:r>
      <w:r>
        <w:t>:</w:t>
      </w:r>
      <w:r>
        <w:tab/>
        <w:t xml:space="preserve">A QoS change of the default 5QI/ARP values doesn't cause the QoS </w:t>
      </w:r>
      <w:r>
        <w:rPr>
          <w:lang w:eastAsia="zh-CN"/>
        </w:rPr>
        <w:t>f</w:t>
      </w:r>
      <w:r>
        <w:t xml:space="preserve">low rebinding for PCC rules previously bound to the QoS </w:t>
      </w:r>
      <w:r>
        <w:rPr>
          <w:lang w:eastAsia="zh-CN"/>
        </w:rPr>
        <w:t>f</w:t>
      </w:r>
      <w:r>
        <w:t>low associated with the default QoS rule, with the "</w:t>
      </w:r>
      <w:r>
        <w:rPr>
          <w:lang w:eastAsia="ja-JP"/>
        </w:rPr>
        <w:t>defQosFlowIndication" attribute set to true</w:t>
      </w:r>
      <w:r>
        <w:t>.</w:t>
      </w:r>
    </w:p>
    <w:p w:rsidR="00B063D6" w:rsidRDefault="00B063D6" w:rsidP="00B063D6">
      <w:r>
        <w:t xml:space="preserve">If the PCC rule is removed, the SMF shall remove the association of the PCC rule to the QoS </w:t>
      </w:r>
      <w:r>
        <w:rPr>
          <w:lang w:eastAsia="zh-CN"/>
        </w:rPr>
        <w:t>f</w:t>
      </w:r>
      <w:r>
        <w:t>low. If the last PCC rule that is bound to a QoS Flow is removed, the SMF shall delete the QoS Flow.</w:t>
      </w:r>
    </w:p>
    <w:p w:rsidR="00B063D6" w:rsidRDefault="00B063D6" w:rsidP="00B063D6">
      <w:r>
        <w:t>When a QoS flow is removed the SMF shall report to the PCF that the PCC rules bound to the corresponding QoS flow are removed.</w:t>
      </w:r>
    </w:p>
    <w:p w:rsidR="00B063D6" w:rsidRDefault="00B063D6" w:rsidP="00B063D6">
      <w:r>
        <w:t>The QoS Flow binding shall also ensure that:</w:t>
      </w:r>
    </w:p>
    <w:p w:rsidR="00B063D6" w:rsidRDefault="00B063D6" w:rsidP="00B063D6">
      <w:pPr>
        <w:pStyle w:val="B1"/>
      </w:pPr>
      <w:r>
        <w:rPr>
          <w:lang w:val="en-US"/>
        </w:rPr>
        <w:t>-</w:t>
      </w:r>
      <w:r>
        <w:rPr>
          <w:lang w:val="en-US"/>
        </w:rPr>
        <w:tab/>
      </w:r>
      <w:r>
        <w:t xml:space="preserve">If a dynamic value for the Core Network Packet Delay Budget (defined in </w:t>
      </w:r>
      <w:ins w:id="79" w:author="zte" w:date="2021-01-16T14:33:00Z">
        <w:r w:rsidR="00D129AE">
          <w:t>3GPP </w:t>
        </w:r>
      </w:ins>
      <w:r w:rsidRPr="00D129AE">
        <w:t>TS 23.501 [2]</w:t>
      </w:r>
      <w:r>
        <w:t xml:space="preserve"> subclause 5.7.3.4) is used, PCC rules with the same above binding parameters but different PDU Session anchors (i.e. the corresponding service data flows which have different CN PDBs) shall not be bound to the same QoS Flow.</w:t>
      </w:r>
    </w:p>
    <w:p w:rsidR="00B063D6" w:rsidRDefault="00B063D6" w:rsidP="00B063D6">
      <w:pPr>
        <w:pStyle w:val="NO"/>
        <w:rPr>
          <w:lang w:eastAsia="zh-CN"/>
        </w:rPr>
      </w:pPr>
      <w:r>
        <w:rPr>
          <w:lang w:eastAsia="zh-CN"/>
        </w:rPr>
        <w:t>NOTE 5:</w:t>
      </w:r>
      <w:r>
        <w:rPr>
          <w:lang w:eastAsia="zh-CN"/>
        </w:rPr>
        <w:tab/>
        <w:t>Different PDU Session anchors can exist if multiple R</w:t>
      </w:r>
      <w:r>
        <w:t>outeToLocation instances are included within the traffic control decision referred by the PCC rules</w:t>
      </w:r>
      <w:r>
        <w:rPr>
          <w:lang w:eastAsia="zh-CN"/>
        </w:rPr>
        <w:t>.</w:t>
      </w:r>
    </w:p>
    <w:p w:rsidR="00B063D6" w:rsidRDefault="00B063D6" w:rsidP="00B063D6">
      <w:pPr>
        <w:pStyle w:val="B1"/>
      </w:pPr>
      <w:r>
        <w:t>-</w:t>
      </w:r>
      <w:r>
        <w:tab/>
        <w:t>A PCC rule including TSCAI information is bound to a new QoS flow and no other PCC rule shall be bound to this same QoS flow. Whenever the TSC Assistance container of an existing PCC rule is changed, the binding of this PCC rule shall not be re-evaluated.</w:t>
      </w:r>
    </w:p>
    <w:p w:rsidR="00B063D6" w:rsidRDefault="00B063D6" w:rsidP="00B063D6">
      <w:pPr>
        <w:pStyle w:val="B1"/>
        <w:rPr>
          <w:lang w:val="en-US"/>
        </w:rPr>
      </w:pPr>
      <w:r>
        <w:t>-</w:t>
      </w:r>
      <w:r>
        <w:tab/>
        <w:t xml:space="preserve">For MA PDU Session, the QoS flow binding shall also ensure that the PCC rules for </w:t>
      </w:r>
      <w:r>
        <w:rPr>
          <w:lang w:val="x-none"/>
        </w:rPr>
        <w:t>GBR or delay critical GBR</w:t>
      </w:r>
      <w:r>
        <w:t xml:space="preserve"> service data flows allowed on different access are not bound to the same QoS flow</w:t>
      </w:r>
      <w:r>
        <w:rPr>
          <w:lang w:val="en-US"/>
        </w:rPr>
        <w:t xml:space="preserve"> even if</w:t>
      </w:r>
      <w:r>
        <w:t xml:space="preserve"> the PCC rules contain the same binding parameters.</w:t>
      </w:r>
    </w:p>
    <w:p w:rsidR="00B063D6" w:rsidRDefault="00B063D6" w:rsidP="00B063D6">
      <w:pPr>
        <w:pStyle w:val="NO"/>
        <w:rPr>
          <w:lang w:val="x-none"/>
        </w:rPr>
      </w:pPr>
      <w:r>
        <w:rPr>
          <w:lang w:val="x-none"/>
        </w:rPr>
        <w:t>NOTE </w:t>
      </w:r>
      <w:r>
        <w:t>6</w:t>
      </w:r>
      <w:r>
        <w:rPr>
          <w:lang w:val="x-none"/>
        </w:rPr>
        <w:t>:</w:t>
      </w:r>
      <w:r>
        <w:rPr>
          <w:lang w:val="x-none"/>
        </w:rPr>
        <w:tab/>
      </w:r>
      <w:r>
        <w:rPr>
          <w:lang w:val="en-US"/>
        </w:rPr>
        <w:t xml:space="preserve">For MA PDU Session, the </w:t>
      </w:r>
      <w:r>
        <w:t>GBR or delay critical GBR resource for a service data flow is allocated only in one access</w:t>
      </w:r>
      <w:r>
        <w:rPr>
          <w:lang w:val="x-none"/>
        </w:rPr>
        <w:t>.</w:t>
      </w:r>
    </w:p>
    <w:p w:rsidR="00B063D6" w:rsidRDefault="00B063D6" w:rsidP="00B063D6">
      <w:pPr>
        <w:pStyle w:val="B1"/>
        <w:rPr>
          <w:lang w:val="x-none"/>
        </w:rPr>
      </w:pPr>
      <w:r>
        <w:t>-</w:t>
      </w:r>
      <w:r>
        <w:tab/>
        <w:t>When the PCF provisions a PCC rule with Alternative QoS parameter Set(s), the PCC rule is bound to a new QoS Flow and no other PCC rule is bound to this QoS Flow.</w:t>
      </w:r>
    </w:p>
    <w:p w:rsidR="00B063D6" w:rsidRDefault="00B063D6" w:rsidP="003A231B">
      <w:pPr>
        <w:rPr>
          <w:lang w:val="x-none" w:eastAsia="zh-CN"/>
        </w:rPr>
      </w:pPr>
    </w:p>
    <w:p w:rsidR="00C51BD8" w:rsidRPr="00FD3BBA" w:rsidRDefault="00C51BD8" w:rsidP="00C51BD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0" w:name="_Toc28005520"/>
      <w:bookmarkStart w:id="81" w:name="_Toc36038192"/>
      <w:bookmarkStart w:id="82" w:name="_Toc45133389"/>
      <w:bookmarkStart w:id="83" w:name="_Toc51762219"/>
      <w:bookmarkStart w:id="84" w:name="_Toc59016624"/>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B063D6" w:rsidRDefault="00B063D6" w:rsidP="00B063D6">
      <w:pPr>
        <w:pStyle w:val="2"/>
        <w:rPr>
          <w:lang w:eastAsia="zh-CN"/>
        </w:rPr>
      </w:pPr>
      <w:r>
        <w:rPr>
          <w:lang w:eastAsia="zh-CN"/>
        </w:rPr>
        <w:t>8.2</w:t>
      </w:r>
      <w:r>
        <w:rPr>
          <w:lang w:eastAsia="ja-JP"/>
        </w:rPr>
        <w:tab/>
      </w:r>
      <w:r>
        <w:rPr>
          <w:lang w:eastAsia="zh-CN"/>
        </w:rPr>
        <w:t>PCF discovery and selection by the AMF</w:t>
      </w:r>
      <w:bookmarkEnd w:id="80"/>
      <w:bookmarkEnd w:id="81"/>
      <w:bookmarkEnd w:id="82"/>
      <w:bookmarkEnd w:id="83"/>
      <w:bookmarkEnd w:id="84"/>
    </w:p>
    <w:p w:rsidR="00B063D6" w:rsidRDefault="00B063D6" w:rsidP="00B063D6">
      <w:r>
        <w:t>PCF discovery and selection functionality is implemented in the AMF and the SCP, and follows the principles described in 3GPP TS 23.501 [</w:t>
      </w:r>
      <w:r>
        <w:rPr>
          <w:lang w:eastAsia="zh-CN"/>
        </w:rPr>
        <w:t>2</w:t>
      </w:r>
      <w:r>
        <w:t xml:space="preserve">], subclause 6.3.1. The AMF uses the PCF services for a UE. </w:t>
      </w:r>
    </w:p>
    <w:p w:rsidR="00B063D6" w:rsidRDefault="00B063D6" w:rsidP="00B063D6">
      <w:r>
        <w:t>When the AMF performs discovery and selection for a UE, the AMF may utilize the Nnrf_NFDiscovery service of the NRF to discover the candidate PCF instance(s). In addition, PCF information may also be locally configured in the AMF. The AMF selects a PCF instance, or two when roaming, based on the available PCF instances (obtained from the NRF or locally configured in the AMF) and depending on operator's policies.</w:t>
      </w:r>
    </w:p>
    <w:p w:rsidR="00B063D6" w:rsidRDefault="00B063D6" w:rsidP="00B063D6">
      <w:r>
        <w:t>In the non-roaming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for PCF discovery and selection for Access and Mobility policies and UE policies:</w:t>
      </w:r>
    </w:p>
    <w:p w:rsidR="00B063D6" w:rsidRDefault="00B063D6" w:rsidP="00B063D6">
      <w:pPr>
        <w:pStyle w:val="B1"/>
      </w:pPr>
      <w:r>
        <w:lastRenderedPageBreak/>
        <w:t>-</w:t>
      </w:r>
      <w:r>
        <w:tab/>
        <w:t>SUPI; the AMF selects a PCF instance based on the SUPI range the UE's SUPI belongs to or based on the results of a discovery procedure with the NRF using the UE's SUPI as an input for PCF discovery.</w:t>
      </w:r>
    </w:p>
    <w:p w:rsidR="00B063D6" w:rsidRDefault="00B063D6" w:rsidP="00B063D6">
      <w:pPr>
        <w:pStyle w:val="B1"/>
      </w:pPr>
      <w:r>
        <w:t>-</w:t>
      </w:r>
      <w:r>
        <w:tab/>
        <w:t>GPSI; the AMF selects a PCF instance based on the GPSI range the UE's GPSI belongs to or based on the results of a discovery procedure with the NRF using the UE's GPSI as an input for PCF discovery.</w:t>
      </w:r>
    </w:p>
    <w:p w:rsidR="00B063D6" w:rsidRDefault="00B063D6" w:rsidP="00B063D6">
      <w:pPr>
        <w:pStyle w:val="B1"/>
      </w:pPr>
      <w:r>
        <w:t>-</w:t>
      </w:r>
      <w:r>
        <w:tab/>
        <w:t>S-NSSAI(s). In the roaming case, the AMF selects the V-PCF instance based on the S-NSSAI(s) of the VPLMN and selects the H-PCF instance based on the S-NSSAI(s) of the HPLMN.</w:t>
      </w:r>
    </w:p>
    <w:p w:rsidR="00B063D6" w:rsidRDefault="00B063D6" w:rsidP="00B063D6">
      <w:pPr>
        <w:pStyle w:val="B1"/>
      </w:pPr>
      <w:r>
        <w:t>-</w:t>
      </w:r>
      <w:r>
        <w:tab/>
        <w:t>PCF Set ID.</w:t>
      </w:r>
    </w:p>
    <w:p w:rsidR="00B063D6" w:rsidRDefault="00B063D6" w:rsidP="00B063D6">
      <w:pPr>
        <w:pStyle w:val="B1"/>
      </w:pPr>
      <w:r>
        <w:t>-</w:t>
      </w:r>
      <w:r>
        <w:tab/>
        <w:t>PCF Group ID of the UE's SUPI.</w:t>
      </w:r>
    </w:p>
    <w:p w:rsidR="00B063D6" w:rsidRDefault="00B063D6" w:rsidP="00B063D6">
      <w:pPr>
        <w:pStyle w:val="NO"/>
      </w:pPr>
      <w:r>
        <w:t>NOTE 1:</w:t>
      </w:r>
      <w:r>
        <w:tab/>
        <w:t xml:space="preserve">The AMF can infer the PCF Group ID the UE's SUPI belongs to or UE's GPSI belongs to based on the results of PCF discovery procedures with the NRF. The AMF can provide the PCF Group ID to other PCF NF consumers as described in </w:t>
      </w:r>
      <w:ins w:id="85" w:author="zte" w:date="2021-01-16T14:33:00Z">
        <w:r w:rsidR="00D129AE">
          <w:t>3GPP </w:t>
        </w:r>
      </w:ins>
      <w:r w:rsidRPr="00D129AE">
        <w:t>TS 23.502 [3]</w:t>
      </w:r>
      <w:r>
        <w:t>.</w:t>
      </w:r>
    </w:p>
    <w:p w:rsidR="00B063D6" w:rsidRDefault="00B063D6" w:rsidP="00B063D6">
      <w:pPr>
        <w:pStyle w:val="B1"/>
      </w:pPr>
      <w:r>
        <w:t>-</w:t>
      </w:r>
      <w:r>
        <w:tab/>
        <w:t>The features supported by the PCF (e.g. the PCF supporting the "DNNReplacementControl" feature is selected by the AMF supporting DNN replacement).</w:t>
      </w:r>
    </w:p>
    <w:p w:rsidR="00B063D6" w:rsidRDefault="00B063D6" w:rsidP="00B063D6">
      <w:r>
        <w:t xml:space="preserve">In the case of delegated discovery and selection in the SCP, the AMF shall include in the first request to the PCF the above factors, if available, within </w:t>
      </w:r>
      <w:r>
        <w:rPr>
          <w:rFonts w:hint="eastAsia"/>
          <w:lang w:eastAsia="zh-CN"/>
        </w:rPr>
        <w:t xml:space="preserve">the </w:t>
      </w:r>
      <w:r>
        <w:rPr>
          <w:lang w:eastAsia="zh-CN"/>
        </w:rPr>
        <w:t>"3gpp-Sbi-Discovery-*" request headers,</w:t>
      </w:r>
      <w:r>
        <w:t xml:space="preserve"> as specified in 3GPP TS 29.500 [</w:t>
      </w:r>
      <w:r>
        <w:rPr>
          <w:lang w:eastAsia="zh-CN"/>
        </w:rPr>
        <w:t>5</w:t>
      </w:r>
      <w:r>
        <w:t>], subclause 6.10.3.2.</w:t>
      </w:r>
    </w:p>
    <w:p w:rsidR="00B063D6" w:rsidRDefault="00B063D6" w:rsidP="00B063D6">
      <w:r>
        <w:t>In the following scenarios, information about the PCF instance that has been selected by the AMF (e.g. the selected PCF instance Id, the PCF set ID, and if the PCF set ID is not available, the PCF Group ID, if available) can be forwarded to another NF consumer of the PCF:</w:t>
      </w:r>
    </w:p>
    <w:p w:rsidR="00B063D6" w:rsidRDefault="00B063D6" w:rsidP="00B063D6">
      <w:pPr>
        <w:pStyle w:val="B1"/>
      </w:pPr>
      <w:r>
        <w:t>-</w:t>
      </w:r>
      <w:r>
        <w:tab/>
        <w:t>During AMF relocation, the target AMF may receive from the source AMF a resource URI of AM Policy association and/or a resource URI of UE Policy association, a PCF instance ID, a PCF set ID, and if the PCF set ID is not available, a PCF Group ID (if available) to enable the target AMF to reuse the same PCF instance (i.e. reuse the AM Policy association resource and/or UE Policy association resource), and the target AMF may decide based on operator policy either to re-use the AM/UE Policy Association in the same PCF instance or select a new PCF instance.</w:t>
      </w:r>
    </w:p>
    <w:p w:rsidR="00B063D6" w:rsidRDefault="00B063D6" w:rsidP="00B063D6">
      <w:pPr>
        <w:pStyle w:val="B1"/>
      </w:pPr>
      <w:r>
        <w:t>-</w:t>
      </w:r>
      <w:r>
        <w:tab/>
        <w:t>In the roaming case, the AMF may, based on operator policies (e.g. roaming agreement), select the H-PCF in addition to the V-PCF for a UE by performing a PCF discovery and selection as described above. The AMF sends the selected H-PCF instance Id to the V-PCF during the UE Policy association establishment procedure.</w:t>
      </w:r>
    </w:p>
    <w:p w:rsidR="00B063D6" w:rsidRDefault="00B063D6" w:rsidP="00B063D6">
      <w:r>
        <w:t>In these scenarios, if the target AMF performs discovery and selection, the target AMF may use the received PCF information instead of performing PCF selection interacting with the NRF as described above (discovery may still be needed depending on what level of information is sent by the AMF, e.g. the address of the PCF instance may not be present)</w:t>
      </w:r>
    </w:p>
    <w:p w:rsidR="00B063D6" w:rsidRDefault="00B063D6" w:rsidP="00B063D6">
      <w:r>
        <w:t>In addition, in the case of delegated discovery and selection in the SCP, the following applies:</w:t>
      </w:r>
    </w:p>
    <w:p w:rsidR="00B063D6" w:rsidRDefault="00B063D6" w:rsidP="00B063D6">
      <w:pPr>
        <w:pStyle w:val="B1"/>
      </w:pPr>
      <w:r>
        <w:t>a)</w:t>
      </w:r>
      <w:r>
        <w:tab/>
        <w:t>The selected PCF instance may include the PCF instance ID, the PCF set ID, and if the PCF set ID is not available, the PCF Group ID (if available) in the response to the AMF.</w:t>
      </w:r>
    </w:p>
    <w:p w:rsidR="00B063D6" w:rsidRDefault="00B063D6" w:rsidP="00B063D6">
      <w:pPr>
        <w:pStyle w:val="NO"/>
      </w:pPr>
      <w:r>
        <w:t>NOTE 2:</w:t>
      </w:r>
      <w:r>
        <w:tab/>
        <w:t>The selected (V-)PCF instance can include a binding indication, including the (V-)PCF ID and possibly the PCF Set ID in the response to the AMF.</w:t>
      </w:r>
    </w:p>
    <w:p w:rsidR="00B063D6" w:rsidRDefault="00B063D6" w:rsidP="00B063D6">
      <w:pPr>
        <w:pStyle w:val="B1"/>
      </w:pPr>
      <w:r>
        <w:t>b)</w:t>
      </w:r>
      <w:r>
        <w:tab/>
        <w:t xml:space="preserve">The AMF first establishes an AM policy association; when forwarding the related request message, the SCP discovers and selects a (V-)PCF instance for AM policy association. Unless binding information is provided in the response of the PCF to that request, the SCP adds the PCF instance ID it selected into the response to the AMF, as per clause 6.10.3.4 of 3GPP TS 29.500 [5]. The AMF uses the received (V-)PCF instance Id for the AM policy association and/or the available binding information within the </w:t>
      </w:r>
      <w:r>
        <w:rPr>
          <w:lang w:eastAsia="zh-CN"/>
        </w:rPr>
        <w:t>"3gpp-Sbi-Discovery-*" request headers</w:t>
      </w:r>
      <w:r>
        <w:t xml:space="preserve"> for the request to establish the UE policy association. The SCP selects the corresponding (V-)PCF instance for UE policy association based on the received discovery and selection parameters. </w:t>
      </w:r>
    </w:p>
    <w:p w:rsidR="00B063D6" w:rsidRDefault="00B063D6" w:rsidP="00B063D6">
      <w:pPr>
        <w:pStyle w:val="B1"/>
      </w:pPr>
      <w:r>
        <w:t>c)</w:t>
      </w:r>
      <w:r>
        <w:tab/>
        <w:t xml:space="preserve">During AMF relocation, the target AMF may receive a resource URI of AM Policy association and/or a resource URI of UE Policy association, a PCF instance ID, a PCF set ID, and if the PCF set ID is not available, a PCF Group ID (if available) from the source AMF to enable it to reuse the same PCF instance. The AMF may decide based on operator policy either to use the old PCF instance or select another PCF instance (i.e. reuse the AM Policy association resource and/or UE Policy association resource). If the target AMF decides to reuse the old </w:t>
      </w:r>
      <w:r>
        <w:lastRenderedPageBreak/>
        <w:t xml:space="preserve">PCF instance, the AMF includes the {apiRoot} of the resource URI within the </w:t>
      </w:r>
      <w:r>
        <w:rPr>
          <w:lang w:eastAsia="zh-CN"/>
        </w:rPr>
        <w:t>"3gpp-Sbi-Target-apiRoot" request header</w:t>
      </w:r>
      <w:r>
        <w:t xml:space="preserve">, the PCF instance ID, the PCF set ID, and if the PCF set ID is not available, the PCF Group ID (if available) within </w:t>
      </w:r>
      <w:r>
        <w:rPr>
          <w:rFonts w:hint="eastAsia"/>
          <w:lang w:eastAsia="zh-CN"/>
        </w:rPr>
        <w:t xml:space="preserve">the </w:t>
      </w:r>
      <w:r>
        <w:rPr>
          <w:lang w:eastAsia="zh-CN"/>
        </w:rPr>
        <w:t>"3gpp-Sbi-Discovery-*" request header</w:t>
      </w:r>
      <w:r>
        <w:t xml:space="preserve"> as received from the source AMF in the AM policy update request and/or the UE policy update request to the PCF via the SCP.</w:t>
      </w:r>
    </w:p>
    <w:p w:rsidR="00B063D6" w:rsidRDefault="00B063D6" w:rsidP="00B063D6">
      <w:pPr>
        <w:pStyle w:val="B1"/>
      </w:pPr>
      <w:r>
        <w:t>d)</w:t>
      </w:r>
      <w:r>
        <w:tab/>
        <w:t xml:space="preserve">In the roaming case, the AMF performs discovery and selection of the H-PCF from NRF as described in this subclause. The AMF may indicate the maximum number of H-PCF instances to be returned from NRF, i.e. H-PCF selection at NRF. The AMF uses the received V-PCF instance Id for AM Policy association and/or the available binding information received during the AM policy association procedure as described in bullet b) above to send the UE policy association establishment request, which also includes the selected H-PCF instance Id, to the V-PCF via the SCP. The SCP discovers and selects the V-PCF instance. The V-PCF sends an UE policy association establishment request towards the HPLMN, which includes the selected H-PCF instance Id within </w:t>
      </w:r>
      <w:r>
        <w:rPr>
          <w:rFonts w:hint="eastAsia"/>
          <w:lang w:eastAsia="zh-CN"/>
        </w:rPr>
        <w:t xml:space="preserve">the </w:t>
      </w:r>
      <w:r>
        <w:rPr>
          <w:lang w:eastAsia="zh-CN"/>
        </w:rPr>
        <w:t>"3gpp-Sbi-Discovery-*" request header</w:t>
      </w:r>
      <w:r>
        <w:t xml:space="preserve"> as a discovery and selection parameter to the H-PCF via the SCP.</w:t>
      </w:r>
    </w:p>
    <w:p w:rsidR="00B063D6" w:rsidRPr="00B063D6" w:rsidRDefault="00B063D6" w:rsidP="003A231B">
      <w:pPr>
        <w:rPr>
          <w:lang w:eastAsia="zh-CN"/>
        </w:rPr>
      </w:pPr>
    </w:p>
    <w:p w:rsidR="00C51BD8" w:rsidRPr="00FD3BBA" w:rsidRDefault="00C51BD8" w:rsidP="00C51BD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6" w:name="_Toc28005524"/>
      <w:bookmarkStart w:id="87" w:name="_Toc36038196"/>
      <w:bookmarkStart w:id="88" w:name="_Toc45133393"/>
      <w:bookmarkStart w:id="89" w:name="_Toc51762223"/>
      <w:bookmarkStart w:id="90" w:name="_Toc59016628"/>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B063D6" w:rsidRDefault="00B063D6" w:rsidP="00B063D6">
      <w:pPr>
        <w:pStyle w:val="3"/>
        <w:rPr>
          <w:lang w:eastAsia="zh-CN"/>
        </w:rPr>
      </w:pPr>
      <w:r>
        <w:rPr>
          <w:lang w:eastAsia="zh-CN"/>
        </w:rPr>
        <w:t>8.4.2</w:t>
      </w:r>
      <w:r>
        <w:rPr>
          <w:lang w:eastAsia="ja-JP"/>
        </w:rPr>
        <w:tab/>
      </w:r>
      <w:r>
        <w:rPr>
          <w:lang w:eastAsia="zh-CN"/>
        </w:rPr>
        <w:t>Binding Support Function (BSF)</w:t>
      </w:r>
      <w:bookmarkEnd w:id="86"/>
      <w:bookmarkEnd w:id="87"/>
      <w:bookmarkEnd w:id="88"/>
      <w:bookmarkEnd w:id="89"/>
      <w:bookmarkEnd w:id="90"/>
    </w:p>
    <w:p w:rsidR="00B063D6" w:rsidRDefault="00B063D6" w:rsidP="00B063D6">
      <w:pPr>
        <w:rPr>
          <w:lang w:eastAsia="zh-CN"/>
        </w:rPr>
      </w:pPr>
      <w:r>
        <w:rPr>
          <w:lang w:eastAsia="zh-CN"/>
        </w:rPr>
        <w:t>The BSF has the following characteristics:</w:t>
      </w:r>
    </w:p>
    <w:p w:rsidR="00B063D6" w:rsidRDefault="00B063D6" w:rsidP="00B063D6">
      <w:pPr>
        <w:pStyle w:val="B1"/>
      </w:pPr>
      <w:r>
        <w:t>a)</w:t>
      </w:r>
      <w:r>
        <w:tab/>
        <w:t>For a certain PDU session, the BSF stores internally information about the user identity, the DNN, the UE (IP or Ethernet) address(es) , S-NSSAI, the IPv4 address domain (if applicable) and the selected PCF address, and if available the associated PCF instance ID, PCF set ID and the level of SBA binding.</w:t>
      </w:r>
    </w:p>
    <w:p w:rsidR="00B063D6" w:rsidRDefault="00B063D6" w:rsidP="00B063D6">
      <w:pPr>
        <w:pStyle w:val="NO"/>
      </w:pPr>
      <w:r>
        <w:t>NOTE 1:</w:t>
      </w:r>
      <w:r>
        <w:tab/>
        <w:t>Only NF instance or NF set of level of binding is supported at the BSF for SBA binding level of Npcf_PolicyAuthorization service.</w:t>
      </w:r>
    </w:p>
    <w:p w:rsidR="00B063D6" w:rsidRDefault="00B063D6" w:rsidP="00B063D6">
      <w:pPr>
        <w:pStyle w:val="B1"/>
      </w:pPr>
      <w:r>
        <w:t>NOTE 2:</w:t>
      </w:r>
      <w:r>
        <w:tab/>
        <w:t>How to ensure the routing of the Npcf_SMPolicyControl_Create service operation to the appropriate PCF instance when the "SamePcf" feature is supported depends on the implementation</w:t>
      </w:r>
      <w:r>
        <w:rPr>
          <w:lang w:eastAsia="zh-CN"/>
        </w:rPr>
        <w:t>.</w:t>
      </w:r>
      <w:r>
        <w:t>b)</w:t>
      </w:r>
      <w:r>
        <w:tab/>
        <w:t>The PCF utilize</w:t>
      </w:r>
      <w:r>
        <w:rPr>
          <w:lang w:eastAsia="zh-CN"/>
        </w:rPr>
        <w:t xml:space="preserve">s the Nbsf_Management service of the BSF to </w:t>
      </w:r>
      <w:r>
        <w:t xml:space="preserve">register, update </w:t>
      </w:r>
      <w:r>
        <w:rPr>
          <w:lang w:eastAsia="zh-CN"/>
        </w:rPr>
        <w:t>or</w:t>
      </w:r>
      <w:r>
        <w:t xml:space="preserve"> remove the stored information in the BSF.</w:t>
      </w:r>
    </w:p>
    <w:p w:rsidR="00B063D6" w:rsidRDefault="00B063D6" w:rsidP="00B063D6">
      <w:pPr>
        <w:pStyle w:val="B2"/>
      </w:pPr>
      <w:r>
        <w:t>-</w:t>
      </w:r>
      <w:r>
        <w:tab/>
        <w:t>The PCF ensures that the binding information is updated each time an IP address is allocated or released for the PDU Session or, for Ethernet PDU Sessions, each time the PCF is notified that a MAC address is taken into use or no more used in the PDU Session or, each time the PCF instance is changed.</w:t>
      </w:r>
    </w:p>
    <w:p w:rsidR="00B063D6" w:rsidRDefault="00B063D6" w:rsidP="00B063D6">
      <w:pPr>
        <w:pStyle w:val="B2"/>
      </w:pPr>
      <w:r>
        <w:t>-</w:t>
      </w:r>
      <w:r>
        <w:tab/>
        <w:t xml:space="preserve">Based on operator's policies and configuration and if the "SamePcf" feature is supported, the PCF determines whether the same PCF shall be selected for the SM Policy associations to a parameter combination (e.g. same SUPI, S-NSSAI and DNN combination) in the non-roaming or home-routed scenario. </w:t>
      </w:r>
      <w:r>
        <w:rPr>
          <w:rFonts w:hint="eastAsia"/>
          <w:lang w:eastAsia="zh-CN"/>
        </w:rPr>
        <w:t>If</w:t>
      </w:r>
      <w:r>
        <w:t xml:space="preserve"> yes, the PCF includes the parameter combination in the register request. If no such PCF is found the BSF stores the information in the request; otherwise, the BSF rejects the register request and includes the existing PCF address information hosting the Npcf_SMPolicyControl service in the response (see subclause 4.2.2.2 of 3GPP TS</w:t>
      </w:r>
      <w:ins w:id="91" w:author="zte" w:date="2021-01-16T14:34:00Z">
        <w:r w:rsidR="00D129AE">
          <w:t> </w:t>
        </w:r>
      </w:ins>
      <w:del w:id="92" w:author="zte" w:date="2021-01-16T14:34:00Z">
        <w:r w:rsidDel="00D129AE">
          <w:delText xml:space="preserve"> </w:delText>
        </w:r>
      </w:del>
      <w:r>
        <w:t>29.521 [22]).</w:t>
      </w:r>
    </w:p>
    <w:p w:rsidR="00B063D6" w:rsidRDefault="00B063D6" w:rsidP="00B063D6">
      <w:pPr>
        <w:pStyle w:val="B1"/>
      </w:pPr>
      <w:r>
        <w:t>c)</w:t>
      </w:r>
      <w:r>
        <w:tab/>
        <w:t>For the retrieval of binding information, any NF, such as NEF or AF</w:t>
      </w:r>
      <w:r>
        <w:rPr>
          <w:lang w:eastAsia="zh-CN"/>
        </w:rPr>
        <w:t>,</w:t>
      </w:r>
      <w:r>
        <w:t xml:space="preserve"> that needs to discover the selected PCF address(es), and if available, the associated PCF instance ID, PCF set ID and the level of SBA binding for the tuple (UE address, DNN, SUPI, </w:t>
      </w:r>
      <w:r>
        <w:rPr>
          <w:lang w:eastAsia="zh-CN"/>
        </w:rPr>
        <w:t>GPSI,</w:t>
      </w:r>
      <w:r>
        <w:t xml:space="preserve"> S-NSSAI, IPv4 address domain) (or for a subset of this tuple) uses the Nbsf_Management_Discovery service operation as defined in 3GPP TS 29.521 [22].</w:t>
      </w:r>
    </w:p>
    <w:p w:rsidR="00B063D6" w:rsidRDefault="00B063D6" w:rsidP="00B063D6">
      <w:pPr>
        <w:pStyle w:val="B1"/>
      </w:pPr>
      <w:r>
        <w:t>d)</w:t>
      </w:r>
      <w:r>
        <w:tab/>
        <w:t>If the NF received a PCF set ID or a PCF instance ID with a level of SBA binding as result of the Nbsf management service discovery service operation, it should use that information as NF set level or NF instance level SBA Binding Indication to route requests to the PCF.</w:t>
      </w:r>
    </w:p>
    <w:p w:rsidR="00B063D6" w:rsidRDefault="00B063D6" w:rsidP="00B063D6">
      <w:pPr>
        <w:pStyle w:val="B1"/>
      </w:pPr>
      <w:r>
        <w:t>e)</w:t>
      </w:r>
      <w:r>
        <w:tab/>
        <w:t xml:space="preserve">For an ongoing NF service session, the PCF may provide SBA Binding Indication to the NF (see clause 6.3.1.0 of </w:t>
      </w:r>
      <w:ins w:id="93" w:author="zte" w:date="2021-01-16T14:34:00Z">
        <w:r w:rsidR="00D129AE">
          <w:t>3GPP </w:t>
        </w:r>
      </w:ins>
      <w:r w:rsidRPr="00D129AE">
        <w:t>TS 23.501 [2]</w:t>
      </w:r>
      <w:r>
        <w:t>). This SBA Binding Indication shall then be used instead of any PCF information received from the BSF.</w:t>
      </w:r>
    </w:p>
    <w:p w:rsidR="00B063D6" w:rsidRDefault="00B063D6" w:rsidP="00B063D6">
      <w:pPr>
        <w:pStyle w:val="B1"/>
        <w:rPr>
          <w:lang w:eastAsia="zh-CN"/>
        </w:rPr>
      </w:pPr>
      <w:r>
        <w:t>f)</w:t>
      </w:r>
      <w:r>
        <w:tab/>
        <w:t>The BSF is able to proxy or redirect Rx requests based on the IP address of a U</w:t>
      </w:r>
      <w:r>
        <w:rPr>
          <w:lang w:eastAsia="zh-CN"/>
        </w:rPr>
        <w:t>E.</w:t>
      </w:r>
      <w:r>
        <w:t xml:space="preserve"> </w:t>
      </w:r>
      <w:r>
        <w:rPr>
          <w:lang w:eastAsia="zh-CN"/>
        </w:rPr>
        <w:t>For any AF using Rx, such as P-CSCF, the BSF determines the selected PCF address according to the information carried by the incoming Rx requests.</w:t>
      </w:r>
    </w:p>
    <w:p w:rsidR="00B063D6" w:rsidRDefault="00B063D6" w:rsidP="00B063D6">
      <w:pPr>
        <w:pStyle w:val="B1"/>
        <w:ind w:firstLine="0"/>
        <w:rPr>
          <w:lang w:eastAsia="zh-CN"/>
        </w:rPr>
      </w:pPr>
      <w:r>
        <w:rPr>
          <w:lang w:eastAsia="zh-CN"/>
        </w:rPr>
        <w:lastRenderedPageBreak/>
        <w:t xml:space="preserve">It </w:t>
      </w:r>
      <w:r>
        <w:t>shall support the functionality of a proxy agent and a redirect agent as defined in IETF RFC </w:t>
      </w:r>
      <w:r>
        <w:rPr>
          <w:lang w:eastAsia="zh-CN"/>
        </w:rPr>
        <w:t>6733</w:t>
      </w:r>
      <w:r>
        <w:t> [</w:t>
      </w:r>
      <w:r>
        <w:rPr>
          <w:lang w:eastAsia="zh-CN"/>
        </w:rPr>
        <w:t>29</w:t>
      </w:r>
      <w:r>
        <w:t>]. The mode in which it operates (i.e. proxy or redirect) shall</w:t>
      </w:r>
      <w:r>
        <w:rPr>
          <w:lang w:eastAsia="zh-CN"/>
        </w:rPr>
        <w:t xml:space="preserve"> be based on operator’s requirements</w:t>
      </w:r>
      <w:r>
        <w:t>.</w:t>
      </w:r>
    </w:p>
    <w:p w:rsidR="00B063D6" w:rsidRDefault="00B063D6" w:rsidP="00B063D6">
      <w:pPr>
        <w:pStyle w:val="B1"/>
        <w:rPr>
          <w:lang w:eastAsia="zh-CN"/>
        </w:rPr>
      </w:pPr>
      <w:bookmarkStart w:id="94" w:name="_Hlk491363296"/>
      <w:r>
        <w:t>g)</w:t>
      </w:r>
      <w:r>
        <w:tab/>
      </w:r>
      <w:r>
        <w:rPr>
          <w:lang w:eastAsia="zh-CN"/>
        </w:rPr>
        <w:t>The BSF may be deployed standalone or may be collocated with other network functions such as the PCF,</w:t>
      </w:r>
      <w:r>
        <w:t xml:space="preserve"> UDR, NRF, and SMF</w:t>
      </w:r>
      <w:r>
        <w:rPr>
          <w:lang w:eastAsia="zh-CN"/>
        </w:rPr>
        <w:t>.</w:t>
      </w:r>
      <w:bookmarkEnd w:id="94"/>
    </w:p>
    <w:p w:rsidR="00B063D6" w:rsidRDefault="00B063D6" w:rsidP="00B063D6">
      <w:pPr>
        <w:pStyle w:val="NO"/>
      </w:pPr>
      <w:r>
        <w:t>NOTE 3:</w:t>
      </w:r>
      <w:r>
        <w:tab/>
        <w:t>Collocation allows combined implementation.</w:t>
      </w:r>
    </w:p>
    <w:p w:rsidR="00B063D6" w:rsidRDefault="00B063D6" w:rsidP="00B063D6">
      <w:pPr>
        <w:pStyle w:val="B1"/>
        <w:rPr>
          <w:lang w:eastAsia="zh-CN"/>
        </w:rPr>
      </w:pPr>
      <w:r>
        <w:rPr>
          <w:lang w:eastAsia="zh-CN"/>
        </w:rPr>
        <w:t>h)</w:t>
      </w:r>
      <w:r>
        <w:rPr>
          <w:lang w:eastAsia="zh-CN"/>
        </w:rPr>
        <w:tab/>
      </w:r>
      <w:r>
        <w:t xml:space="preserve">The NF may discover the BSF via NRF by invoking the </w:t>
      </w:r>
      <w:r>
        <w:rPr>
          <w:lang w:eastAsia="zh-CN"/>
        </w:rPr>
        <w:t>Nnrf_NFDiscovery service operation</w:t>
      </w:r>
      <w:r>
        <w:t xml:space="preserve"> or based on local configuration. In case of via NRF the BSF registers the NF profile in NRF. The </w:t>
      </w:r>
      <w:r>
        <w:rPr>
          <w:lang w:eastAsia="ko-KR"/>
        </w:rPr>
        <w:t>Range(s) of UE IPv4 addresses, Range(s) of UE IPv6 prefixes supported by the BSF may be provided to NRF</w:t>
      </w:r>
      <w:r>
        <w:rPr>
          <w:lang w:eastAsia="zh-CN"/>
        </w:rPr>
        <w:t>.</w:t>
      </w:r>
    </w:p>
    <w:p w:rsidR="00B063D6" w:rsidRDefault="00B063D6" w:rsidP="00B063D6">
      <w:pPr>
        <w:rPr>
          <w:lang w:eastAsia="zh-CN"/>
        </w:rPr>
      </w:pPr>
    </w:p>
    <w:p w:rsidR="00C51BD8" w:rsidRPr="00FD3BBA" w:rsidRDefault="00C51BD8" w:rsidP="00C51BD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5" w:name="_Toc28005529"/>
      <w:bookmarkStart w:id="96" w:name="_Toc36038201"/>
      <w:bookmarkStart w:id="97" w:name="_Toc45133398"/>
      <w:bookmarkStart w:id="98" w:name="_Toc51762228"/>
      <w:bookmarkStart w:id="99" w:name="_Toc59016633"/>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B063D6" w:rsidRDefault="00B063D6" w:rsidP="00B063D6">
      <w:pPr>
        <w:pStyle w:val="3"/>
      </w:pPr>
      <w:r>
        <w:t>8.5.4</w:t>
      </w:r>
      <w:r>
        <w:tab/>
        <w:t>Binding information Retrieval</w:t>
      </w:r>
      <w:bookmarkEnd w:id="95"/>
      <w:bookmarkEnd w:id="96"/>
      <w:bookmarkEnd w:id="97"/>
      <w:bookmarkEnd w:id="98"/>
      <w:bookmarkEnd w:id="99"/>
    </w:p>
    <w:bookmarkStart w:id="100" w:name="_MON_1600242766"/>
    <w:bookmarkEnd w:id="100"/>
    <w:p w:rsidR="00B063D6" w:rsidRDefault="00B063D6" w:rsidP="00B063D6">
      <w:pPr>
        <w:pStyle w:val="TH"/>
      </w:pPr>
      <w:r>
        <w:rPr>
          <w:lang w:eastAsia="ja-JP"/>
        </w:rPr>
        <w:object w:dxaOrig="9923" w:dyaOrig="2549">
          <v:shape id="_x0000_i1031" type="#_x0000_t75" style="width:414.75pt;height:106.5pt" o:ole="">
            <v:imagedata r:id="rId25" o:title=""/>
          </v:shape>
          <o:OLEObject Type="Embed" ProgID="Word.Picture.8" ShapeID="_x0000_i1031" DrawAspect="Content" ObjectID="_1673368330" r:id="rId26"/>
        </w:object>
      </w:r>
    </w:p>
    <w:p w:rsidR="00B063D6" w:rsidRDefault="00B063D6" w:rsidP="00B063D6">
      <w:pPr>
        <w:pStyle w:val="TF"/>
        <w:rPr>
          <w:lang w:eastAsia="ja-JP"/>
        </w:rPr>
      </w:pPr>
      <w:r>
        <w:rPr>
          <w:lang w:eastAsia="ja-JP"/>
        </w:rPr>
        <w:t>Figure 8.5.4-1: Binding information Retrieval procedure</w:t>
      </w:r>
    </w:p>
    <w:p w:rsidR="00B063D6" w:rsidRDefault="00B063D6" w:rsidP="00B063D6">
      <w:pPr>
        <w:pStyle w:val="B1"/>
        <w:rPr>
          <w:rFonts w:eastAsia="DengXian"/>
        </w:rPr>
      </w:pPr>
      <w:r>
        <w:rPr>
          <w:lang w:eastAsia="zh-CN"/>
        </w:rPr>
        <w:t>1.</w:t>
      </w:r>
      <w:r>
        <w:rPr>
          <w:lang w:eastAsia="zh-CN"/>
        </w:rPr>
        <w:tab/>
      </w:r>
      <w:r>
        <w:t xml:space="preserve">AF/NEF invokes the </w:t>
      </w:r>
      <w:r>
        <w:rPr>
          <w:rFonts w:eastAsia="DengXian"/>
        </w:rPr>
        <w:t xml:space="preserve">Nbsf_Management_Discovery service operation by sending the HTTP GET request with Resource URI of the resource "PCF Session Bindings" to the BSF to obtain the </w:t>
      </w:r>
      <w:r>
        <w:t xml:space="preserve">address information of the </w:t>
      </w:r>
      <w:r>
        <w:rPr>
          <w:rFonts w:eastAsia="DengXian"/>
        </w:rPr>
        <w:t xml:space="preserve">selected PCF for a certain PDU session. The URI query parameters in the HTTP GET request are specified in subclause 4.2.4.2 of </w:t>
      </w:r>
      <w:ins w:id="101" w:author="zte" w:date="2021-01-16T14:35:00Z">
        <w:r w:rsidR="00D129AE">
          <w:t>3GPP </w:t>
        </w:r>
      </w:ins>
      <w:r w:rsidRPr="00D129AE">
        <w:rPr>
          <w:rFonts w:eastAsia="DengXian"/>
        </w:rPr>
        <w:t>TS </w:t>
      </w:r>
      <w:r w:rsidRPr="00D129AE">
        <w:rPr>
          <w:rFonts w:eastAsia="DengXian"/>
          <w:lang w:eastAsia="zh-CN"/>
        </w:rPr>
        <w:t>29.521</w:t>
      </w:r>
      <w:r w:rsidRPr="00D129AE">
        <w:rPr>
          <w:rFonts w:eastAsia="DengXian"/>
        </w:rPr>
        <w:t> </w:t>
      </w:r>
      <w:r w:rsidRPr="00D129AE">
        <w:rPr>
          <w:rFonts w:eastAsia="DengXian"/>
          <w:lang w:eastAsia="zh-CN"/>
        </w:rPr>
        <w:t>[</w:t>
      </w:r>
      <w:r>
        <w:rPr>
          <w:rFonts w:eastAsia="DengXian"/>
          <w:lang w:eastAsia="zh-CN"/>
        </w:rPr>
        <w:t>22].</w:t>
      </w:r>
    </w:p>
    <w:p w:rsidR="00B063D6" w:rsidRDefault="00B063D6" w:rsidP="00B063D6">
      <w:pPr>
        <w:pStyle w:val="B1"/>
      </w:pPr>
      <w:r>
        <w:t>2.</w:t>
      </w:r>
      <w:r>
        <w:tab/>
      </w:r>
      <w:r>
        <w:rPr>
          <w:rFonts w:eastAsia="DengXian"/>
        </w:rPr>
        <w:t xml:space="preserve">The BSF sends an HTTP "200 OK" response to the AF/NEF with the </w:t>
      </w:r>
      <w:r>
        <w:t xml:space="preserve">address information of the </w:t>
      </w:r>
      <w:r>
        <w:rPr>
          <w:rFonts w:eastAsia="DengXian"/>
        </w:rPr>
        <w:t xml:space="preserve">selected PCF </w:t>
      </w:r>
      <w:bookmarkStart w:id="102" w:name="_Hlk1130413"/>
      <w:r>
        <w:rPr>
          <w:rFonts w:eastAsia="DengXian"/>
        </w:rPr>
        <w:t xml:space="preserve">(e.g. Npcf_PolicyAuthorization service </w:t>
      </w:r>
      <w:r>
        <w:rPr>
          <w:rFonts w:cs="Arial"/>
          <w:szCs w:val="18"/>
        </w:rPr>
        <w:t xml:space="preserve">FQDN </w:t>
      </w:r>
      <w:r>
        <w:rPr>
          <w:rFonts w:eastAsia="DengXian"/>
        </w:rPr>
        <w:t xml:space="preserve">and/or </w:t>
      </w:r>
      <w:r>
        <w:rPr>
          <w:rFonts w:cs="Arial"/>
          <w:szCs w:val="18"/>
        </w:rPr>
        <w:t>IP Endpoint(s) of the selected PCF,</w:t>
      </w:r>
      <w:r>
        <w:rPr>
          <w:rFonts w:eastAsia="DengXian"/>
        </w:rPr>
        <w:t xml:space="preserve"> or if the PCF supports the Rx interface </w:t>
      </w:r>
      <w:r>
        <w:t>the Diameter host and realm for the selected PCF</w:t>
      </w:r>
      <w:r>
        <w:rPr>
          <w:rFonts w:eastAsia="DengXian"/>
        </w:rPr>
        <w:t>)</w:t>
      </w:r>
      <w:bookmarkEnd w:id="102"/>
      <w:r>
        <w:rPr>
          <w:rFonts w:eastAsia="DengXian"/>
        </w:rPr>
        <w:t xml:space="preserve">, </w:t>
      </w:r>
      <w:r>
        <w:t>and if available with the associated PCF set ID, the PCF instance ID and the SBA binding level.</w:t>
      </w:r>
    </w:p>
    <w:p w:rsidR="00D91357" w:rsidRDefault="00D91357" w:rsidP="003A231B">
      <w:pPr>
        <w:rPr>
          <w:lang w:eastAsia="zh-CN"/>
        </w:rPr>
      </w:pPr>
    </w:p>
    <w:p w:rsidR="00E932B0" w:rsidRPr="00FD3BBA" w:rsidRDefault="00E932B0" w:rsidP="00E932B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p w:rsidR="00AA2D01" w:rsidRDefault="00AA2D01">
      <w:pPr>
        <w:rPr>
          <w:noProof/>
        </w:rPr>
      </w:pPr>
    </w:p>
    <w:sectPr w:rsidR="00AA2D01">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7534" w:rsidRDefault="00DA7534">
      <w:r>
        <w:separator/>
      </w:r>
    </w:p>
  </w:endnote>
  <w:endnote w:type="continuationSeparator" w:id="0">
    <w:p w:rsidR="00DA7534" w:rsidRDefault="00DA7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DengXian">
    <w:altName w:val="等线"/>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7534" w:rsidRDefault="00DA7534">
      <w:r>
        <w:separator/>
      </w:r>
    </w:p>
  </w:footnote>
  <w:footnote w:type="continuationSeparator" w:id="0">
    <w:p w:rsidR="00DA7534" w:rsidRDefault="00DA75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E1308C"/>
    <w:multiLevelType w:val="hybridMultilevel"/>
    <w:tmpl w:val="8D86DDD0"/>
    <w:lvl w:ilvl="0" w:tplc="743459E8">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0719E5"/>
    <w:rsid w:val="00137790"/>
    <w:rsid w:val="001A3EBB"/>
    <w:rsid w:val="001E259D"/>
    <w:rsid w:val="00237970"/>
    <w:rsid w:val="00257346"/>
    <w:rsid w:val="002A3A90"/>
    <w:rsid w:val="002F0D3B"/>
    <w:rsid w:val="003A231B"/>
    <w:rsid w:val="004B71FC"/>
    <w:rsid w:val="004F0142"/>
    <w:rsid w:val="005427B7"/>
    <w:rsid w:val="00630CEE"/>
    <w:rsid w:val="009A428E"/>
    <w:rsid w:val="009B2366"/>
    <w:rsid w:val="00A84CF4"/>
    <w:rsid w:val="00AA2D01"/>
    <w:rsid w:val="00AA6FC8"/>
    <w:rsid w:val="00B063D6"/>
    <w:rsid w:val="00B23F8F"/>
    <w:rsid w:val="00B53A97"/>
    <w:rsid w:val="00B53B44"/>
    <w:rsid w:val="00B851D2"/>
    <w:rsid w:val="00B95E09"/>
    <w:rsid w:val="00BA6076"/>
    <w:rsid w:val="00C51BD8"/>
    <w:rsid w:val="00D00FD3"/>
    <w:rsid w:val="00D129AE"/>
    <w:rsid w:val="00D41A63"/>
    <w:rsid w:val="00D91357"/>
    <w:rsid w:val="00DA7534"/>
    <w:rsid w:val="00E932B0"/>
    <w:rsid w:val="00E93432"/>
    <w:rsid w:val="00ED53AA"/>
    <w:rsid w:val="00F0364D"/>
    <w:rsid w:val="00F361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har">
    <w:name w:val="批注文字 Char"/>
    <w:link w:val="ac"/>
    <w:rsid w:val="003A231B"/>
    <w:rPr>
      <w:rFonts w:ascii="Times New Roman" w:hAnsi="Times New Roman"/>
      <w:lang w:val="en-GB" w:eastAsia="en-US"/>
    </w:rPr>
  </w:style>
  <w:style w:type="character" w:customStyle="1" w:styleId="B1Char">
    <w:name w:val="B1 Char"/>
    <w:link w:val="B1"/>
    <w:qFormat/>
    <w:rsid w:val="003A231B"/>
    <w:rPr>
      <w:rFonts w:ascii="Times New Roman" w:hAnsi="Times New Roman"/>
      <w:lang w:val="en-GB" w:eastAsia="en-US"/>
    </w:rPr>
  </w:style>
  <w:style w:type="character" w:customStyle="1" w:styleId="B2Char">
    <w:name w:val="B2 Char"/>
    <w:link w:val="B2"/>
    <w:qFormat/>
    <w:rsid w:val="003A231B"/>
    <w:rPr>
      <w:rFonts w:ascii="Times New Roman" w:hAnsi="Times New Roman"/>
      <w:lang w:val="en-GB" w:eastAsia="en-US"/>
    </w:rPr>
  </w:style>
  <w:style w:type="character" w:customStyle="1" w:styleId="THChar">
    <w:name w:val="TH Char"/>
    <w:link w:val="TH"/>
    <w:qFormat/>
    <w:rsid w:val="003A231B"/>
    <w:rPr>
      <w:rFonts w:ascii="Arial" w:hAnsi="Arial"/>
      <w:b/>
      <w:lang w:val="en-GB" w:eastAsia="en-US"/>
    </w:rPr>
  </w:style>
  <w:style w:type="character" w:customStyle="1" w:styleId="TAHChar">
    <w:name w:val="TAH Char"/>
    <w:link w:val="TAH"/>
    <w:qFormat/>
    <w:rsid w:val="003A231B"/>
    <w:rPr>
      <w:rFonts w:ascii="Arial" w:hAnsi="Arial"/>
      <w:b/>
      <w:sz w:val="18"/>
      <w:lang w:val="en-GB" w:eastAsia="en-US"/>
    </w:rPr>
  </w:style>
  <w:style w:type="character" w:customStyle="1" w:styleId="TALChar">
    <w:name w:val="TAL Char"/>
    <w:link w:val="TAL"/>
    <w:qFormat/>
    <w:rsid w:val="003A231B"/>
    <w:rPr>
      <w:rFonts w:ascii="Arial" w:hAnsi="Arial"/>
      <w:sz w:val="18"/>
      <w:lang w:val="en-GB" w:eastAsia="en-US"/>
    </w:rPr>
  </w:style>
  <w:style w:type="character" w:customStyle="1" w:styleId="TANChar">
    <w:name w:val="TAN Char"/>
    <w:link w:val="TAN"/>
    <w:rsid w:val="003A231B"/>
    <w:rPr>
      <w:rFonts w:ascii="Arial" w:hAnsi="Arial"/>
      <w:sz w:val="18"/>
      <w:lang w:val="en-GB" w:eastAsia="en-US"/>
    </w:rPr>
  </w:style>
  <w:style w:type="character" w:customStyle="1" w:styleId="NOChar">
    <w:name w:val="NO Char"/>
    <w:link w:val="NO"/>
    <w:rsid w:val="003A231B"/>
    <w:rPr>
      <w:rFonts w:ascii="Times New Roman" w:hAnsi="Times New Roman"/>
      <w:lang w:val="en-GB" w:eastAsia="en-US"/>
    </w:rPr>
  </w:style>
  <w:style w:type="character" w:customStyle="1" w:styleId="EWChar">
    <w:name w:val="EW Char"/>
    <w:link w:val="EW"/>
    <w:locked/>
    <w:rsid w:val="00B063D6"/>
    <w:rPr>
      <w:rFonts w:ascii="Times New Roman" w:hAnsi="Times New Roman"/>
      <w:lang w:val="en-GB" w:eastAsia="en-US"/>
    </w:rPr>
  </w:style>
  <w:style w:type="character" w:customStyle="1" w:styleId="TFChar">
    <w:name w:val="TF Char"/>
    <w:link w:val="TF"/>
    <w:rsid w:val="00B063D6"/>
    <w:rPr>
      <w:rFonts w:ascii="Arial" w:hAnsi="Arial"/>
      <w:b/>
      <w:lang w:val="en-GB" w:eastAsia="en-US"/>
    </w:rPr>
  </w:style>
  <w:style w:type="character" w:customStyle="1" w:styleId="EXCar">
    <w:name w:val="EX Car"/>
    <w:link w:val="EX"/>
    <w:rsid w:val="00D129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B72CB-6D97-413C-BF7C-629A1D380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21</Pages>
  <Words>8321</Words>
  <Characters>47434</Characters>
  <Application>Microsoft Office Word</Application>
  <DocSecurity>0</DocSecurity>
  <Lines>395</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zte_r1</cp:lastModifiedBy>
  <cp:revision>25</cp:revision>
  <cp:lastPrinted>1899-12-31T23:00:00Z</cp:lastPrinted>
  <dcterms:created xsi:type="dcterms:W3CDTF">2020-02-03T08:32:00Z</dcterms:created>
  <dcterms:modified xsi:type="dcterms:W3CDTF">2021-01-28T11:46:00Z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